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1E2FF" w14:textId="3CD9A91D" w:rsidR="00A0464B" w:rsidRDefault="00A0464B" w:rsidP="00A0464B">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B54B32" w:rsidRPr="00B54B32">
        <w:rPr>
          <w:b/>
          <w:i/>
          <w:noProof/>
          <w:sz w:val="28"/>
        </w:rPr>
        <w:t>S3-212939</w:t>
      </w:r>
    </w:p>
    <w:p w14:paraId="71AE3C02" w14:textId="05398D56" w:rsidR="00A0464B" w:rsidRDefault="00A0464B" w:rsidP="00A0464B">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1570F2B" w14:textId="77777777" w:rsidR="0010401F" w:rsidRDefault="0010401F">
      <w:pPr>
        <w:keepNext/>
        <w:pBdr>
          <w:bottom w:val="single" w:sz="4" w:space="1" w:color="auto"/>
        </w:pBdr>
        <w:tabs>
          <w:tab w:val="right" w:pos="9639"/>
        </w:tabs>
        <w:outlineLvl w:val="0"/>
        <w:rPr>
          <w:rFonts w:ascii="Arial" w:hAnsi="Arial" w:cs="Arial"/>
          <w:b/>
          <w:sz w:val="24"/>
        </w:rPr>
      </w:pPr>
    </w:p>
    <w:p w14:paraId="03EDA79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90244">
        <w:rPr>
          <w:rFonts w:ascii="Arial" w:hAnsi="Arial"/>
          <w:b/>
          <w:lang w:val="en-US"/>
        </w:rPr>
        <w:t>Ericsson</w:t>
      </w:r>
    </w:p>
    <w:p w14:paraId="4F43CDF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90244">
        <w:rPr>
          <w:rFonts w:ascii="Arial" w:hAnsi="Arial" w:cs="Arial"/>
          <w:b/>
        </w:rPr>
        <w:t xml:space="preserve">Update </w:t>
      </w:r>
      <w:r w:rsidR="003C1BBC">
        <w:rPr>
          <w:rFonts w:ascii="Arial" w:hAnsi="Arial" w:cs="Arial"/>
          <w:b/>
        </w:rPr>
        <w:t xml:space="preserve">to </w:t>
      </w:r>
      <w:r w:rsidR="00590244">
        <w:rPr>
          <w:rFonts w:ascii="Arial" w:hAnsi="Arial" w:cs="Arial"/>
          <w:b/>
        </w:rPr>
        <w:t>Solution #17: Resolving EN on Token Usage</w:t>
      </w:r>
    </w:p>
    <w:p w14:paraId="7742185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ADA43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0244">
        <w:rPr>
          <w:rFonts w:ascii="Arial" w:hAnsi="Arial"/>
          <w:b/>
        </w:rPr>
        <w:t>5.8</w:t>
      </w:r>
    </w:p>
    <w:p w14:paraId="4982AD1F" w14:textId="77777777" w:rsidR="00C022E3" w:rsidRDefault="00C022E3">
      <w:pPr>
        <w:pStyle w:val="Heading1"/>
      </w:pPr>
      <w:r>
        <w:t>1</w:t>
      </w:r>
      <w:r>
        <w:tab/>
        <w:t>Decision/action requested</w:t>
      </w:r>
    </w:p>
    <w:p w14:paraId="35386CDB" w14:textId="77777777" w:rsidR="00590244" w:rsidRDefault="00590244" w:rsidP="005902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33.839 [1] below.</w:t>
      </w:r>
    </w:p>
    <w:p w14:paraId="50B4EB4B" w14:textId="77777777" w:rsidR="00C022E3" w:rsidRDefault="00C022E3">
      <w:pPr>
        <w:pStyle w:val="Heading1"/>
      </w:pPr>
      <w:r>
        <w:t>2</w:t>
      </w:r>
      <w:r>
        <w:tab/>
        <w:t>References</w:t>
      </w:r>
    </w:p>
    <w:p w14:paraId="47B37F00" w14:textId="77777777" w:rsidR="00590244" w:rsidRDefault="00590244" w:rsidP="00590244">
      <w:pPr>
        <w:pStyle w:val="Reference"/>
      </w:pPr>
      <w:r w:rsidRPr="00EE2ED5">
        <w:rPr>
          <w:lang w:val="fr-FR"/>
        </w:rPr>
        <w:t>[1]</w:t>
      </w:r>
      <w:r w:rsidRPr="00EE2ED5">
        <w:rPr>
          <w:lang w:val="fr-FR"/>
        </w:rPr>
        <w:tab/>
      </w:r>
      <w:r w:rsidRPr="00EE2ED5">
        <w:t>3GPP TR 33.839 "Study on security aspects of enhancement of support for edge computing in 5G Core (5GC)"</w:t>
      </w:r>
    </w:p>
    <w:p w14:paraId="4C1C0C46" w14:textId="1EC3180D" w:rsidR="00792B9B" w:rsidRDefault="00792B9B" w:rsidP="00792B9B">
      <w:pPr>
        <w:pStyle w:val="Reference"/>
      </w:pPr>
      <w:r>
        <w:t>[2]</w:t>
      </w:r>
      <w:r>
        <w:tab/>
        <w:t>3GPP T</w:t>
      </w:r>
      <w:r w:rsidR="00D77DE9">
        <w:t>S</w:t>
      </w:r>
      <w:r>
        <w:t xml:space="preserve"> 33.122 “</w:t>
      </w:r>
      <w:r w:rsidRPr="00281529">
        <w:t>Security aspects of Common API Framework (CAPIF) for 3GPP northbound APIs</w:t>
      </w:r>
      <w:r>
        <w:t>”</w:t>
      </w:r>
    </w:p>
    <w:p w14:paraId="7459A1E0" w14:textId="05BF5392" w:rsidR="00B80537" w:rsidRDefault="00B80537" w:rsidP="00C11842">
      <w:pPr>
        <w:pStyle w:val="Reference"/>
      </w:pPr>
      <w:r>
        <w:t>[3]</w:t>
      </w:r>
      <w:r>
        <w:tab/>
      </w:r>
      <w:r w:rsidR="003643B5" w:rsidRPr="00FF1B1C">
        <w:t xml:space="preserve">OpenID Connect 1.0: "OpenID Connect Core 1.0 incorporating errata set 1", </w:t>
      </w:r>
      <w:hyperlink r:id="rId18" w:history="1">
        <w:r w:rsidR="003643B5" w:rsidRPr="000C1BEC">
          <w:rPr>
            <w:rStyle w:val="Hyperlink"/>
          </w:rPr>
          <w:t>http://openid.net/specs/openid-connect-core-1_0.html</w:t>
        </w:r>
      </w:hyperlink>
      <w:r w:rsidR="003643B5" w:rsidRPr="00FF1B1C">
        <w:t>.</w:t>
      </w:r>
    </w:p>
    <w:p w14:paraId="2FDC264B" w14:textId="5506A48A" w:rsidR="00BF0A3F" w:rsidRDefault="00BF0A3F" w:rsidP="00792B9B">
      <w:pPr>
        <w:pStyle w:val="Reference"/>
      </w:pPr>
      <w:r>
        <w:t>[</w:t>
      </w:r>
      <w:r w:rsidR="00B80537">
        <w:t>4</w:t>
      </w:r>
      <w:r>
        <w:t>]</w:t>
      </w:r>
      <w:r>
        <w:tab/>
      </w:r>
      <w:r w:rsidRPr="00BF0A3F">
        <w:t>NIST</w:t>
      </w:r>
      <w:r w:rsidR="00B80537">
        <w:t xml:space="preserve"> </w:t>
      </w:r>
      <w:r w:rsidRPr="00BF0A3F">
        <w:t>SP</w:t>
      </w:r>
      <w:r w:rsidR="00B80537">
        <w:t xml:space="preserve"> </w:t>
      </w:r>
      <w:r w:rsidRPr="00BF0A3F">
        <w:t>800-63c</w:t>
      </w:r>
      <w:r w:rsidR="00C11842">
        <w:t xml:space="preserve">. Available at: </w:t>
      </w:r>
      <w:hyperlink r:id="rId19" w:history="1">
        <w:r w:rsidR="002376D3" w:rsidRPr="00E14C5F">
          <w:rPr>
            <w:rStyle w:val="Hyperlink"/>
          </w:rPr>
          <w:t>https://nvlpubs.nist.gov/nistpubs/SpecialPublications/NIST.SP.800-63c.pdf</w:t>
        </w:r>
      </w:hyperlink>
    </w:p>
    <w:p w14:paraId="7AE32AE1" w14:textId="5C705C88" w:rsidR="000C7248" w:rsidRPr="00D77DE9" w:rsidRDefault="000C7248" w:rsidP="00792B9B">
      <w:pPr>
        <w:pStyle w:val="Reference"/>
      </w:pPr>
      <w:r>
        <w:t>[5]</w:t>
      </w:r>
      <w:r>
        <w:tab/>
        <w:t xml:space="preserve">3GPP TS </w:t>
      </w:r>
      <w:r w:rsidRPr="00D77DE9">
        <w:t>33.434</w:t>
      </w:r>
      <w:r w:rsidR="00D77DE9" w:rsidRPr="00D77DE9">
        <w:t xml:space="preserve"> “Security aspects of Service Enabler Architecture Layer (SEAL) for verticals”</w:t>
      </w:r>
    </w:p>
    <w:p w14:paraId="5D9AB57B" w14:textId="30A19C04" w:rsidR="00D77DE9" w:rsidRDefault="00D77DE9" w:rsidP="00792B9B">
      <w:pPr>
        <w:pStyle w:val="Reference"/>
      </w:pPr>
      <w:r>
        <w:rPr>
          <w:iCs/>
        </w:rPr>
        <w:t>[6]</w:t>
      </w:r>
      <w:r>
        <w:rPr>
          <w:iCs/>
        </w:rPr>
        <w:tab/>
        <w:t xml:space="preserve">3GPP </w:t>
      </w:r>
      <w:r w:rsidR="00FA5786">
        <w:rPr>
          <w:iCs/>
        </w:rPr>
        <w:t>TS</w:t>
      </w:r>
      <w:r>
        <w:rPr>
          <w:iCs/>
        </w:rPr>
        <w:t xml:space="preserve"> 33.180 “</w:t>
      </w:r>
      <w:r w:rsidR="00337A0B" w:rsidRPr="00337A0B">
        <w:rPr>
          <w:iCs/>
        </w:rPr>
        <w:t>Security of the Mission Critical (MC) service</w:t>
      </w:r>
      <w:r>
        <w:rPr>
          <w:iCs/>
        </w:rPr>
        <w:t>”</w:t>
      </w:r>
    </w:p>
    <w:p w14:paraId="30F9A2AB" w14:textId="77777777" w:rsidR="002376D3" w:rsidRDefault="002376D3" w:rsidP="00792B9B">
      <w:pPr>
        <w:pStyle w:val="Reference"/>
      </w:pPr>
    </w:p>
    <w:p w14:paraId="6B0FBB22" w14:textId="77777777" w:rsidR="00C022E3" w:rsidRDefault="00C022E3">
      <w:pPr>
        <w:pStyle w:val="Heading1"/>
      </w:pPr>
      <w:r>
        <w:t>3</w:t>
      </w:r>
      <w:r>
        <w:tab/>
        <w:t>Rationale</w:t>
      </w:r>
    </w:p>
    <w:p w14:paraId="558B0228" w14:textId="77777777" w:rsidR="00590244" w:rsidRDefault="00590244" w:rsidP="00590244">
      <w:pPr>
        <w:pStyle w:val="EX"/>
        <w:ind w:left="0" w:firstLine="0"/>
        <w:rPr>
          <w:iCs/>
        </w:rPr>
      </w:pPr>
      <w:r>
        <w:rPr>
          <w:iCs/>
        </w:rPr>
        <w:t>Solution #17 "</w:t>
      </w:r>
      <w:r w:rsidRPr="00C259F2">
        <w:rPr>
          <w:iCs/>
        </w:rPr>
        <w:t>EEC/EES/ECS authentication and transport protection with TLS</w:t>
      </w:r>
      <w:r>
        <w:rPr>
          <w:iCs/>
        </w:rPr>
        <w:t xml:space="preserve">" </w:t>
      </w:r>
      <w:r w:rsidR="00792B9B">
        <w:rPr>
          <w:iCs/>
        </w:rPr>
        <w:t xml:space="preserve">in TR 33.839 [1] </w:t>
      </w:r>
      <w:r>
        <w:rPr>
          <w:iCs/>
        </w:rPr>
        <w:t>contains the following Editor's Note:</w:t>
      </w:r>
    </w:p>
    <w:p w14:paraId="50DEADA5" w14:textId="77777777" w:rsidR="006C1DF1" w:rsidRDefault="006C1DF1" w:rsidP="006C1DF1">
      <w:pPr>
        <w:pStyle w:val="EditorsNote"/>
      </w:pPr>
      <w:r w:rsidRPr="002B0CFA">
        <w:t xml:space="preserve">Editor's Note: </w:t>
      </w:r>
      <w:r>
        <w:t>W</w:t>
      </w:r>
      <w:r w:rsidRPr="002B0CFA">
        <w:t>hether the token</w:t>
      </w:r>
      <w:r>
        <w:t>-</w:t>
      </w:r>
      <w:r w:rsidRPr="002B0CFA">
        <w:t>based mechanism can be used to authenticate the EEC is FFS.</w:t>
      </w:r>
    </w:p>
    <w:p w14:paraId="09B8691D" w14:textId="387C151F" w:rsidR="00590244" w:rsidRDefault="00590244" w:rsidP="00590244">
      <w:pPr>
        <w:pStyle w:val="EX"/>
        <w:ind w:left="0" w:firstLine="0"/>
        <w:rPr>
          <w:iCs/>
        </w:rPr>
      </w:pPr>
      <w:r>
        <w:rPr>
          <w:iCs/>
        </w:rPr>
        <w:t>This contribution proposes a resolution of the Editor's Note</w:t>
      </w:r>
      <w:r w:rsidR="003B64F9">
        <w:rPr>
          <w:iCs/>
        </w:rPr>
        <w:t xml:space="preserve"> with the following motivation</w:t>
      </w:r>
      <w:r w:rsidR="008349B0">
        <w:rPr>
          <w:iCs/>
        </w:rPr>
        <w:t>.</w:t>
      </w:r>
    </w:p>
    <w:p w14:paraId="25514499" w14:textId="33F8A5AC" w:rsidR="000E26DC" w:rsidRDefault="00424AF5" w:rsidP="00B8056C">
      <w:pPr>
        <w:pStyle w:val="EX"/>
        <w:ind w:left="0" w:firstLine="0"/>
        <w:rPr>
          <w:iCs/>
        </w:rPr>
      </w:pPr>
      <w:r>
        <w:rPr>
          <w:iCs/>
        </w:rPr>
        <w:t xml:space="preserve">Federated identity </w:t>
      </w:r>
      <w:r w:rsidR="00406274">
        <w:rPr>
          <w:iCs/>
        </w:rPr>
        <w:t xml:space="preserve">and OpenID Connect </w:t>
      </w:r>
      <w:r w:rsidR="008128EB">
        <w:rPr>
          <w:iCs/>
        </w:rPr>
        <w:t>are</w:t>
      </w:r>
      <w:r w:rsidR="006C1DF1">
        <w:rPr>
          <w:iCs/>
        </w:rPr>
        <w:t xml:space="preserve"> widely used methods. </w:t>
      </w:r>
      <w:r w:rsidR="004818F7">
        <w:rPr>
          <w:iCs/>
        </w:rPr>
        <w:t xml:space="preserve">The followings are some </w:t>
      </w:r>
      <w:r w:rsidR="008D4837">
        <w:rPr>
          <w:iCs/>
        </w:rPr>
        <w:t>texts</w:t>
      </w:r>
      <w:r w:rsidR="004818F7">
        <w:rPr>
          <w:iCs/>
        </w:rPr>
        <w:t xml:space="preserve"> from [4]</w:t>
      </w:r>
      <w:r w:rsidR="00DB7F11">
        <w:rPr>
          <w:iCs/>
        </w:rPr>
        <w:t>,</w:t>
      </w:r>
      <w:r w:rsidR="004818F7">
        <w:rPr>
          <w:iCs/>
        </w:rPr>
        <w:t xml:space="preserve"> </w:t>
      </w:r>
      <w:r w:rsidR="00DB7F11">
        <w:rPr>
          <w:iCs/>
        </w:rPr>
        <w:t xml:space="preserve">that defines the federated identity and </w:t>
      </w:r>
      <w:r w:rsidR="00BE5C51">
        <w:rPr>
          <w:iCs/>
        </w:rPr>
        <w:t xml:space="preserve">includes some related details: </w:t>
      </w:r>
    </w:p>
    <w:p w14:paraId="4B0B198C" w14:textId="36D49217" w:rsidR="000E26DC" w:rsidRDefault="000E26DC" w:rsidP="000E26DC">
      <w:pPr>
        <w:pStyle w:val="EX"/>
        <w:ind w:left="284" w:firstLine="0"/>
      </w:pPr>
      <w:r>
        <w:t>“Federation is a process that allows for the conveyance of authentication attributes and subscriber attributes across networked systems. In a federation scenario, the verifier or CSP is referred to as an identity provider, or IdP. The RP is the party that receives and uses the information provided by the IdP.</w:t>
      </w:r>
    </w:p>
    <w:p w14:paraId="61DA4156" w14:textId="13F54843" w:rsidR="00923D6D" w:rsidRDefault="00923D6D" w:rsidP="000E26DC">
      <w:pPr>
        <w:pStyle w:val="EX"/>
        <w:ind w:left="284" w:firstLine="0"/>
      </w:pPr>
      <w:r>
        <w:t>…</w:t>
      </w:r>
    </w:p>
    <w:p w14:paraId="43E1E5E4" w14:textId="724CA409" w:rsidR="00923D6D" w:rsidRDefault="00923D6D" w:rsidP="000E26DC">
      <w:pPr>
        <w:pStyle w:val="EX"/>
        <w:ind w:left="284" w:firstLine="0"/>
      </w:pPr>
      <w:r>
        <w:t>The subscriber authenticates to the IdP and the result of that authentication event is asserted to the RP across the network.</w:t>
      </w:r>
    </w:p>
    <w:p w14:paraId="013DE396" w14:textId="31FDA69B" w:rsidR="005228A8" w:rsidRDefault="005228A8" w:rsidP="000E26DC">
      <w:pPr>
        <w:pStyle w:val="EX"/>
        <w:ind w:left="284" w:firstLine="0"/>
      </w:pPr>
      <w:r>
        <w:t>…</w:t>
      </w:r>
    </w:p>
    <w:p w14:paraId="27446529" w14:textId="77777777" w:rsidR="00BE5C51" w:rsidRDefault="00372911" w:rsidP="000E26DC">
      <w:pPr>
        <w:pStyle w:val="EX"/>
        <w:ind w:left="284" w:firstLine="0"/>
      </w:pPr>
      <w:r>
        <w:t>An assertion used for authentication is a packaged set of attribute values or attribute references about or associated with an authenticated subscriber that is passed from the IdP to the RP in a federated identity system. Assertions contain a variety of information, including: assertion metadata, attribute values and attribute references about the subscriber, information about the subscriber's authentication at the IdP, and other information that the RP can leverage (such as restrictions and expiration time). While the assertion’s primary function is to authenticate the user to an RP, the information conveyed in the assertion can be used by the RP for a number of use cases — for example, authorization or personalization of a website.</w:t>
      </w:r>
    </w:p>
    <w:p w14:paraId="59C6FCF9" w14:textId="77777777" w:rsidR="00BE5C51" w:rsidRDefault="00BE5C51" w:rsidP="000E26DC">
      <w:pPr>
        <w:pStyle w:val="EX"/>
        <w:ind w:left="284" w:firstLine="0"/>
      </w:pPr>
      <w:r>
        <w:t>…</w:t>
      </w:r>
    </w:p>
    <w:p w14:paraId="7B888AD5" w14:textId="77777777" w:rsidR="00406274" w:rsidRDefault="00BE5C51" w:rsidP="000E26DC">
      <w:pPr>
        <w:pStyle w:val="EX"/>
        <w:ind w:left="284" w:firstLine="0"/>
      </w:pPr>
      <w:r>
        <w:lastRenderedPageBreak/>
        <w:t>Three types of assertion technologies are discussed below: SAML assertions, Kerberos tickets, and OpenID Connect tokens.</w:t>
      </w:r>
    </w:p>
    <w:p w14:paraId="6169FF70" w14:textId="77777777" w:rsidR="00406274" w:rsidRDefault="00406274" w:rsidP="000E26DC">
      <w:pPr>
        <w:pStyle w:val="EX"/>
        <w:ind w:left="284" w:firstLine="0"/>
      </w:pPr>
      <w:r>
        <w:t>…</w:t>
      </w:r>
    </w:p>
    <w:p w14:paraId="6AED4D17" w14:textId="138E2716" w:rsidR="005228A8" w:rsidRDefault="00406274" w:rsidP="000E26DC">
      <w:pPr>
        <w:pStyle w:val="EX"/>
        <w:ind w:left="284" w:firstLine="0"/>
      </w:pPr>
      <w:r w:rsidRPr="00B8056C">
        <w:rPr>
          <w:iCs/>
        </w:rPr>
        <w:t>OpenID</w:t>
      </w:r>
      <w:r>
        <w:rPr>
          <w:iCs/>
        </w:rPr>
        <w:t xml:space="preserve"> </w:t>
      </w:r>
      <w:r w:rsidRPr="00B8056C">
        <w:rPr>
          <w:iCs/>
        </w:rPr>
        <w:t xml:space="preserve">Connect </w:t>
      </w:r>
      <w:r w:rsidR="00400CED">
        <w:rPr>
          <w:iCs/>
        </w:rPr>
        <w:t xml:space="preserve">[3] </w:t>
      </w:r>
      <w:r w:rsidRPr="00B8056C">
        <w:rPr>
          <w:iCs/>
        </w:rPr>
        <w:t>is an internet-scale federated identity and authentication protocol built</w:t>
      </w:r>
      <w:r>
        <w:rPr>
          <w:iCs/>
        </w:rPr>
        <w:t xml:space="preserve"> </w:t>
      </w:r>
      <w:r w:rsidRPr="00B8056C">
        <w:rPr>
          <w:iCs/>
        </w:rPr>
        <w:t>on top of the OAuth 2.0 authorization framework and the JSON Object Signing and Encryption</w:t>
      </w:r>
      <w:r>
        <w:rPr>
          <w:iCs/>
        </w:rPr>
        <w:t xml:space="preserve"> </w:t>
      </w:r>
      <w:r w:rsidRPr="00B8056C">
        <w:rPr>
          <w:iCs/>
        </w:rPr>
        <w:t>(JOSE) cryptographic system</w:t>
      </w:r>
      <w:r>
        <w:rPr>
          <w:iCs/>
        </w:rPr>
        <w:t>.</w:t>
      </w:r>
      <w:r w:rsidR="00372911">
        <w:t>”</w:t>
      </w:r>
    </w:p>
    <w:p w14:paraId="72951D76" w14:textId="7A2B1667" w:rsidR="00337A0B" w:rsidRDefault="00337A0B" w:rsidP="00337A0B">
      <w:pPr>
        <w:pStyle w:val="EX"/>
        <w:ind w:left="0" w:firstLine="0"/>
        <w:rPr>
          <w:iCs/>
        </w:rPr>
      </w:pPr>
      <w:r>
        <w:t xml:space="preserve">For more details </w:t>
      </w:r>
      <w:r w:rsidR="009D38C2">
        <w:t xml:space="preserve">NIST </w:t>
      </w:r>
      <w:r w:rsidR="008448D0">
        <w:t>Digital Identity Guidelines (</w:t>
      </w:r>
      <w:r w:rsidR="008448D0" w:rsidRPr="008448D0">
        <w:t>SP 800-63-3</w:t>
      </w:r>
      <w:r w:rsidR="008448D0">
        <w:t>) can be referred.</w:t>
      </w:r>
    </w:p>
    <w:p w14:paraId="641B3A5B" w14:textId="124E4839" w:rsidR="00BF7422" w:rsidRDefault="00707B38" w:rsidP="00590244">
      <w:pPr>
        <w:pStyle w:val="EX"/>
        <w:ind w:left="0" w:firstLine="0"/>
        <w:rPr>
          <w:iCs/>
        </w:rPr>
      </w:pPr>
      <w:r>
        <w:rPr>
          <w:iCs/>
        </w:rPr>
        <w:t>Also,</w:t>
      </w:r>
      <w:r w:rsidR="0096275C">
        <w:rPr>
          <w:iCs/>
        </w:rPr>
        <w:t xml:space="preserve"> we see that these </w:t>
      </w:r>
      <w:r w:rsidR="003E3DEA">
        <w:rPr>
          <w:iCs/>
        </w:rPr>
        <w:t>type</w:t>
      </w:r>
      <w:r w:rsidR="00102283">
        <w:rPr>
          <w:iCs/>
        </w:rPr>
        <w:t>s</w:t>
      </w:r>
      <w:r w:rsidR="003E3DEA">
        <w:rPr>
          <w:iCs/>
        </w:rPr>
        <w:t xml:space="preserve"> of </w:t>
      </w:r>
      <w:r w:rsidR="0096275C">
        <w:rPr>
          <w:iCs/>
        </w:rPr>
        <w:t>technologies are already used in 3GPP specs such as CAPIF framework</w:t>
      </w:r>
      <w:r w:rsidR="00546ACC">
        <w:rPr>
          <w:iCs/>
        </w:rPr>
        <w:t xml:space="preserve"> (see Section 6.1 in TS 33.122[2])</w:t>
      </w:r>
      <w:r w:rsidR="0096275C">
        <w:rPr>
          <w:iCs/>
        </w:rPr>
        <w:t xml:space="preserve">, SEAL </w:t>
      </w:r>
      <w:r w:rsidR="00546ACC">
        <w:rPr>
          <w:iCs/>
        </w:rPr>
        <w:t xml:space="preserve">(see </w:t>
      </w:r>
      <w:r w:rsidR="003D34BA">
        <w:rPr>
          <w:iCs/>
        </w:rPr>
        <w:t xml:space="preserve">A.2.1 in TS </w:t>
      </w:r>
      <w:r w:rsidR="00272794">
        <w:rPr>
          <w:iCs/>
        </w:rPr>
        <w:t>33.434 [5]</w:t>
      </w:r>
      <w:r w:rsidR="00546ACC">
        <w:rPr>
          <w:iCs/>
        </w:rPr>
        <w:t xml:space="preserve">) </w:t>
      </w:r>
      <w:r w:rsidR="0096275C">
        <w:rPr>
          <w:iCs/>
        </w:rPr>
        <w:t>and Mission Critical</w:t>
      </w:r>
      <w:r w:rsidR="00272794">
        <w:rPr>
          <w:iCs/>
        </w:rPr>
        <w:t xml:space="preserve"> Security (see </w:t>
      </w:r>
      <w:r w:rsidR="004C6C90">
        <w:rPr>
          <w:iCs/>
        </w:rPr>
        <w:t xml:space="preserve">5.1.4 </w:t>
      </w:r>
      <w:r w:rsidR="00DC2051">
        <w:rPr>
          <w:iCs/>
        </w:rPr>
        <w:t xml:space="preserve">and </w:t>
      </w:r>
      <w:r w:rsidR="000C7248">
        <w:rPr>
          <w:iCs/>
        </w:rPr>
        <w:t xml:space="preserve">B.2.1 </w:t>
      </w:r>
      <w:r w:rsidR="004C6C90">
        <w:rPr>
          <w:iCs/>
        </w:rPr>
        <w:t>in TS 33.180 [6]</w:t>
      </w:r>
      <w:r w:rsidR="00272794">
        <w:rPr>
          <w:iCs/>
        </w:rPr>
        <w:t>)</w:t>
      </w:r>
      <w:r w:rsidR="0096275C">
        <w:rPr>
          <w:iCs/>
        </w:rPr>
        <w:t xml:space="preserve">. </w:t>
      </w:r>
    </w:p>
    <w:p w14:paraId="11482397" w14:textId="69C3BF22" w:rsidR="00FE5FE2" w:rsidRPr="006053A5" w:rsidRDefault="00557B9C" w:rsidP="00590244">
      <w:pPr>
        <w:pStyle w:val="EX"/>
        <w:ind w:left="0" w:firstLine="0"/>
        <w:rPr>
          <w:iCs/>
        </w:rPr>
      </w:pPr>
      <w:r>
        <w:rPr>
          <w:iCs/>
        </w:rPr>
        <w:t xml:space="preserve">As a result, usage of tokens (assertions) </w:t>
      </w:r>
      <w:r w:rsidR="00ED389B">
        <w:rPr>
          <w:iCs/>
        </w:rPr>
        <w:t xml:space="preserve">for authentication of </w:t>
      </w:r>
      <w:r w:rsidR="00B170E0">
        <w:rPr>
          <w:iCs/>
        </w:rPr>
        <w:t>EEC to ECS</w:t>
      </w:r>
      <w:r w:rsidR="002F48C8">
        <w:rPr>
          <w:iCs/>
        </w:rPr>
        <w:t xml:space="preserve"> and EES</w:t>
      </w:r>
      <w:r w:rsidR="001552B3">
        <w:rPr>
          <w:iCs/>
        </w:rPr>
        <w:t xml:space="preserve"> is a </w:t>
      </w:r>
      <w:r w:rsidR="004A1CD7">
        <w:rPr>
          <w:iCs/>
        </w:rPr>
        <w:t>realistic</w:t>
      </w:r>
      <w:r w:rsidR="001552B3">
        <w:rPr>
          <w:iCs/>
        </w:rPr>
        <w:t xml:space="preserve"> solution and has the advantage</w:t>
      </w:r>
      <w:r w:rsidR="005D7499">
        <w:rPr>
          <w:iCs/>
        </w:rPr>
        <w:t>s</w:t>
      </w:r>
      <w:r w:rsidR="001552B3">
        <w:rPr>
          <w:iCs/>
        </w:rPr>
        <w:t xml:space="preserve"> that this type of solutions </w:t>
      </w:r>
      <w:r w:rsidR="006E7A4E">
        <w:rPr>
          <w:iCs/>
        </w:rPr>
        <w:t>is</w:t>
      </w:r>
      <w:r w:rsidR="00076118">
        <w:rPr>
          <w:iCs/>
        </w:rPr>
        <w:t xml:space="preserve"> widely used in </w:t>
      </w:r>
      <w:r w:rsidR="009C20DB">
        <w:rPr>
          <w:iCs/>
        </w:rPr>
        <w:t xml:space="preserve">application world </w:t>
      </w:r>
      <w:r w:rsidR="00076118">
        <w:rPr>
          <w:iCs/>
        </w:rPr>
        <w:t>and</w:t>
      </w:r>
      <w:r w:rsidR="006E7A4E">
        <w:rPr>
          <w:iCs/>
        </w:rPr>
        <w:t xml:space="preserve"> </w:t>
      </w:r>
      <w:r w:rsidR="00076118">
        <w:rPr>
          <w:iCs/>
        </w:rPr>
        <w:t xml:space="preserve">also </w:t>
      </w:r>
      <w:r w:rsidR="008D0102">
        <w:rPr>
          <w:iCs/>
        </w:rPr>
        <w:t xml:space="preserve">already used </w:t>
      </w:r>
      <w:r w:rsidR="009C20DB">
        <w:rPr>
          <w:iCs/>
        </w:rPr>
        <w:t>in 3GPP</w:t>
      </w:r>
      <w:r w:rsidR="002F48C8">
        <w:rPr>
          <w:iCs/>
        </w:rPr>
        <w:t xml:space="preserve">. </w:t>
      </w:r>
    </w:p>
    <w:p w14:paraId="039AA6E1" w14:textId="77777777" w:rsidR="00C022E3" w:rsidRDefault="00C022E3">
      <w:pPr>
        <w:pStyle w:val="Heading1"/>
      </w:pPr>
      <w:r>
        <w:t>4</w:t>
      </w:r>
      <w:r>
        <w:tab/>
        <w:t>Detailed proposal</w:t>
      </w:r>
    </w:p>
    <w:p w14:paraId="1F814280" w14:textId="190E58F9" w:rsidR="008E2F9B" w:rsidRDefault="008E2F9B" w:rsidP="008E2F9B">
      <w:pPr>
        <w:pStyle w:val="Heading4"/>
        <w:jc w:val="center"/>
        <w:rPr>
          <w:rFonts w:ascii="Times New Roman" w:hAnsi="Times New Roman"/>
          <w:color w:val="0070C0"/>
          <w:sz w:val="36"/>
          <w:szCs w:val="36"/>
        </w:rPr>
      </w:pPr>
      <w:bookmarkStart w:id="0" w:name="_Toc72913426"/>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Pr>
          <w:rFonts w:ascii="Times New Roman" w:hAnsi="Times New Roman"/>
          <w:color w:val="0070C0"/>
          <w:sz w:val="36"/>
          <w:szCs w:val="36"/>
          <w:vertAlign w:val="superscript"/>
        </w:rPr>
        <w:t>st</w:t>
      </w:r>
      <w:r w:rsidRPr="00ED6409">
        <w:rPr>
          <w:rFonts w:ascii="Times New Roman" w:hAnsi="Times New Roman"/>
          <w:color w:val="0070C0"/>
          <w:sz w:val="36"/>
          <w:szCs w:val="36"/>
        </w:rPr>
        <w:t xml:space="preserve"> Change ***</w:t>
      </w:r>
    </w:p>
    <w:p w14:paraId="440CD591" w14:textId="77777777" w:rsidR="00B8661C" w:rsidRPr="004D3578" w:rsidRDefault="00B8661C" w:rsidP="00B8661C">
      <w:pPr>
        <w:pStyle w:val="Heading1"/>
      </w:pPr>
      <w:bookmarkStart w:id="1" w:name="_Toc72913311"/>
      <w:r w:rsidRPr="004D3578">
        <w:t>2</w:t>
      </w:r>
      <w:r w:rsidRPr="004D3578">
        <w:tab/>
        <w:t>References</w:t>
      </w:r>
      <w:bookmarkEnd w:id="1"/>
    </w:p>
    <w:p w14:paraId="3B69F8F6" w14:textId="77777777" w:rsidR="00B8661C" w:rsidRPr="004D3578" w:rsidRDefault="00B8661C" w:rsidP="00B8661C">
      <w:r w:rsidRPr="004D3578">
        <w:t>The following documents contain provisions which, through reference in this text, constitute provisions of the present document.</w:t>
      </w:r>
    </w:p>
    <w:p w14:paraId="6B80D4AC" w14:textId="77777777" w:rsidR="00B8661C" w:rsidRPr="004D3578" w:rsidRDefault="00B8661C" w:rsidP="00B8661C">
      <w:pPr>
        <w:pStyle w:val="B1"/>
      </w:pPr>
      <w:r>
        <w:t>-</w:t>
      </w:r>
      <w:r>
        <w:tab/>
      </w:r>
      <w:r w:rsidRPr="004D3578">
        <w:t>References are either specific (identified by date of publication, edition number, version number, etc.) or non</w:t>
      </w:r>
      <w:r w:rsidRPr="004D3578">
        <w:noBreakHyphen/>
        <w:t>specific.</w:t>
      </w:r>
    </w:p>
    <w:p w14:paraId="486BCC7C" w14:textId="77777777" w:rsidR="00B8661C" w:rsidRPr="004D3578" w:rsidRDefault="00B8661C" w:rsidP="00B8661C">
      <w:pPr>
        <w:pStyle w:val="B1"/>
      </w:pPr>
      <w:r>
        <w:t>-</w:t>
      </w:r>
      <w:r>
        <w:tab/>
      </w:r>
      <w:r w:rsidRPr="004D3578">
        <w:t>For a specific reference, subsequent revisions do not apply.</w:t>
      </w:r>
    </w:p>
    <w:p w14:paraId="6A909094" w14:textId="77777777" w:rsidR="00B8661C" w:rsidRPr="004D3578" w:rsidRDefault="00B8661C" w:rsidP="00B8661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076E4F" w14:textId="77777777" w:rsidR="00B8661C" w:rsidRDefault="00B8661C" w:rsidP="00B8661C">
      <w:pPr>
        <w:pStyle w:val="EX"/>
      </w:pPr>
      <w:r w:rsidRPr="004D3578">
        <w:t>[1]</w:t>
      </w:r>
      <w:r w:rsidRPr="004D3578">
        <w:tab/>
        <w:t>3GPP TR 21.905: "Vocabulary for 3GPP Specifications".</w:t>
      </w:r>
    </w:p>
    <w:p w14:paraId="031F9FCC" w14:textId="77777777" w:rsidR="00B8661C" w:rsidRDefault="00B8661C" w:rsidP="00B8661C">
      <w:pPr>
        <w:keepLines/>
        <w:overflowPunct w:val="0"/>
        <w:autoSpaceDE w:val="0"/>
        <w:autoSpaceDN w:val="0"/>
        <w:adjustRightInd w:val="0"/>
        <w:ind w:left="1702" w:hanging="1418"/>
        <w:textAlignment w:val="baseline"/>
      </w:pPr>
      <w:r w:rsidRPr="00CC1D4D">
        <w:t>[</w:t>
      </w:r>
      <w:r>
        <w:t>2</w:t>
      </w:r>
      <w:r w:rsidRPr="00CC1D4D">
        <w:t>]</w:t>
      </w:r>
      <w:r w:rsidRPr="00CC1D4D">
        <w:tab/>
        <w:t>3GPP T</w:t>
      </w:r>
      <w:r>
        <w:t>S</w:t>
      </w:r>
      <w:r w:rsidRPr="00CC1D4D">
        <w:t> 2</w:t>
      </w:r>
      <w:r>
        <w:t>3</w:t>
      </w:r>
      <w:r w:rsidRPr="00CC1D4D">
        <w:t>.</w:t>
      </w:r>
      <w:r>
        <w:t>558</w:t>
      </w:r>
      <w:r w:rsidRPr="00CC1D4D">
        <w:t>: "</w:t>
      </w:r>
      <w:r w:rsidRPr="00805CF2">
        <w:t>Architecture for enabling Edge Applications</w:t>
      </w:r>
      <w:r>
        <w:t>."</w:t>
      </w:r>
    </w:p>
    <w:p w14:paraId="6F421971" w14:textId="77777777" w:rsidR="00B8661C" w:rsidRDefault="00B8661C" w:rsidP="00B8661C">
      <w:pPr>
        <w:pStyle w:val="EX"/>
      </w:pPr>
      <w:r>
        <w:t>[3]</w:t>
      </w:r>
      <w:r>
        <w:tab/>
        <w:t xml:space="preserve">3GPP TR 23.748: </w:t>
      </w:r>
      <w:r w:rsidRPr="004D3578">
        <w:t>"</w:t>
      </w:r>
      <w:r>
        <w:t>Study on enhancement of support for Edge Computing in the 5G Core network (5GC)</w:t>
      </w:r>
      <w:r w:rsidRPr="004D3578">
        <w:t>".</w:t>
      </w:r>
    </w:p>
    <w:p w14:paraId="55D6F711" w14:textId="77777777" w:rsidR="00B8661C" w:rsidRDefault="00B8661C" w:rsidP="00B8661C">
      <w:pPr>
        <w:pStyle w:val="EX"/>
      </w:pPr>
      <w:r>
        <w:t>[4]</w:t>
      </w:r>
      <w:r>
        <w:tab/>
        <w:t xml:space="preserve">3GPP TR 23.758: </w:t>
      </w:r>
      <w:r w:rsidRPr="004D3578">
        <w:t>"</w:t>
      </w:r>
      <w:r>
        <w:t>Study on application architecture for enabling Edge Applications</w:t>
      </w:r>
      <w:r w:rsidRPr="004D3578">
        <w:t>".</w:t>
      </w:r>
    </w:p>
    <w:p w14:paraId="32D1310D" w14:textId="77777777" w:rsidR="00B8661C" w:rsidRPr="00774F9F" w:rsidRDefault="00B8661C" w:rsidP="00B8661C">
      <w:pPr>
        <w:pStyle w:val="EX"/>
        <w:rPr>
          <w:lang w:eastAsia="en-GB"/>
        </w:rPr>
      </w:pPr>
      <w:r w:rsidRPr="00774F9F">
        <w:rPr>
          <w:lang w:eastAsia="en-GB"/>
        </w:rPr>
        <w:t>[</w:t>
      </w:r>
      <w:r>
        <w:rPr>
          <w:lang w:eastAsia="en-GB"/>
        </w:rPr>
        <w:t>5</w:t>
      </w:r>
      <w:r w:rsidRPr="00774F9F">
        <w:rPr>
          <w:lang w:eastAsia="en-GB"/>
        </w:rPr>
        <w:t>]</w:t>
      </w:r>
      <w:r w:rsidRPr="00774F9F">
        <w:rPr>
          <w:lang w:eastAsia="en-GB"/>
        </w:rPr>
        <w:tab/>
        <w:t>3GPP TS 23.502: "Procedure for the 5G System; Stage 2".</w:t>
      </w:r>
    </w:p>
    <w:p w14:paraId="1E538C74" w14:textId="77777777" w:rsidR="00B8661C" w:rsidRDefault="00B8661C" w:rsidP="00B8661C">
      <w:pPr>
        <w:pStyle w:val="EX"/>
        <w:rPr>
          <w:lang w:val="en-IN"/>
        </w:rPr>
      </w:pPr>
      <w:r w:rsidRPr="004F4291">
        <w:rPr>
          <w:lang w:val="en-IN"/>
        </w:rPr>
        <w:t>[</w:t>
      </w:r>
      <w:r>
        <w:rPr>
          <w:lang w:val="en-IN"/>
        </w:rPr>
        <w:t>6</w:t>
      </w:r>
      <w:r w:rsidRPr="004F4291">
        <w:rPr>
          <w:lang w:val="en-IN"/>
        </w:rPr>
        <w:t>]</w:t>
      </w:r>
      <w:r w:rsidRPr="004F4291">
        <w:rPr>
          <w:lang w:val="en-IN"/>
        </w:rPr>
        <w:tab/>
        <w:t>3GPP TS 33.535: "Authentication and Key Man</w:t>
      </w:r>
      <w:r>
        <w:rPr>
          <w:lang w:val="en-IN"/>
        </w:rPr>
        <w:t xml:space="preserve">agement for Applications (AKMA) </w:t>
      </w:r>
      <w:r w:rsidRPr="004F4291">
        <w:rPr>
          <w:lang w:val="en-IN"/>
        </w:rPr>
        <w:t>based on 3GPP credentials in the 5G System (5GS)".</w:t>
      </w:r>
    </w:p>
    <w:p w14:paraId="063FF19F" w14:textId="77777777" w:rsidR="00B8661C" w:rsidRDefault="00B8661C" w:rsidP="00B8661C">
      <w:pPr>
        <w:pStyle w:val="EX"/>
        <w:rPr>
          <w:rFonts w:eastAsia="Times New Roman"/>
        </w:rPr>
      </w:pPr>
      <w:r w:rsidRPr="00855215">
        <w:rPr>
          <w:rFonts w:eastAsia="Times New Roman"/>
        </w:rPr>
        <w:t>[</w:t>
      </w:r>
      <w:r>
        <w:rPr>
          <w:rFonts w:eastAsia="Times New Roman"/>
        </w:rPr>
        <w:t>7</w:t>
      </w:r>
      <w:r w:rsidRPr="00855215">
        <w:rPr>
          <w:rFonts w:eastAsia="Times New Roman"/>
        </w:rPr>
        <w:t>]</w:t>
      </w:r>
      <w:r w:rsidRPr="00855215">
        <w:rPr>
          <w:rFonts w:eastAsia="Times New Roman"/>
        </w:rPr>
        <w:tab/>
        <w:t>3GPP TS 33.501: "Security architecture and procedures for 5G System".</w:t>
      </w:r>
    </w:p>
    <w:p w14:paraId="5E250C12" w14:textId="77777777" w:rsidR="00B8661C" w:rsidRDefault="00B8661C" w:rsidP="00B8661C">
      <w:pPr>
        <w:pStyle w:val="EX"/>
        <w:rPr>
          <w:rFonts w:eastAsia="Yu Mincho"/>
        </w:rPr>
      </w:pPr>
      <w:r>
        <w:rPr>
          <w:lang w:val="en-IN"/>
        </w:rPr>
        <w:t>[8]</w:t>
      </w:r>
      <w:r>
        <w:rPr>
          <w:lang w:val="en-IN"/>
        </w:rPr>
        <w:tab/>
      </w:r>
      <w:r w:rsidRPr="00250CF4">
        <w:rPr>
          <w:rFonts w:eastAsia="Yu Mincho"/>
        </w:rPr>
        <w:t>3GPP TS 33.220: "Generic Authentication Architecture (GAA); Generic Bootstrapping Architecture (GBA)".</w:t>
      </w:r>
    </w:p>
    <w:p w14:paraId="4E4CE7EE" w14:textId="77777777" w:rsidR="00B8661C" w:rsidRDefault="00B8661C" w:rsidP="00B8661C">
      <w:pPr>
        <w:pStyle w:val="EX"/>
        <w:rPr>
          <w:lang w:val="en-I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TS 23.222:</w:t>
      </w:r>
      <w:r>
        <w:rPr>
          <w:lang w:val="en-IN"/>
        </w:rPr>
        <w:t xml:space="preserve"> "</w:t>
      </w:r>
      <w:r>
        <w:t>Functional architecture and information flows to support Common API Framework for 3GPP Northbound APIs; Stage 2</w:t>
      </w:r>
      <w:r>
        <w:rPr>
          <w:lang w:val="en-IN"/>
        </w:rPr>
        <w:t>".</w:t>
      </w:r>
    </w:p>
    <w:p w14:paraId="776A63AF" w14:textId="77777777" w:rsidR="00B8661C" w:rsidRDefault="00B8661C" w:rsidP="00B8661C">
      <w:pPr>
        <w:pStyle w:val="EX"/>
        <w:rPr>
          <w:lang w:val="en-IN"/>
        </w:rPr>
      </w:pPr>
      <w:r>
        <w:t>[10]</w:t>
      </w:r>
      <w:r>
        <w:tab/>
      </w:r>
      <w:r>
        <w:rPr>
          <w:lang w:val="en-IN"/>
        </w:rPr>
        <w:t>Void.</w:t>
      </w:r>
    </w:p>
    <w:p w14:paraId="477F22B1" w14:textId="77777777" w:rsidR="00B8661C" w:rsidRDefault="00B8661C" w:rsidP="00B8661C">
      <w:pPr>
        <w:pStyle w:val="EX"/>
      </w:pPr>
      <w:r>
        <w:t>[11]</w:t>
      </w:r>
      <w:r>
        <w:tab/>
      </w:r>
      <w:r>
        <w:rPr>
          <w:lang w:val="en-IN"/>
        </w:rPr>
        <w:t>3GPP TS 33.187: "</w:t>
      </w:r>
      <w:r w:rsidRPr="00780CCB">
        <w:rPr>
          <w:lang w:val="en-IN"/>
        </w:rPr>
        <w:t>Security aspects of Machine-Type Communications (MTC) and other mobile data applications communications enhancements</w:t>
      </w:r>
      <w:r>
        <w:rPr>
          <w:lang w:val="en-IN"/>
        </w:rPr>
        <w:t>".</w:t>
      </w:r>
    </w:p>
    <w:p w14:paraId="7362AC5A" w14:textId="77777777" w:rsidR="00B8661C" w:rsidRDefault="00B8661C" w:rsidP="00B8661C">
      <w:pPr>
        <w:pStyle w:val="EX"/>
      </w:pPr>
      <w:r>
        <w:t>[12]</w:t>
      </w:r>
      <w:r>
        <w:tab/>
        <w:t>3GPP TS 33.210: "3G security; Network Domain Security (NDS); IP network layer security".</w:t>
      </w:r>
    </w:p>
    <w:p w14:paraId="2B7AE08C" w14:textId="77777777" w:rsidR="00B8661C" w:rsidRDefault="00B8661C" w:rsidP="00B8661C">
      <w:pPr>
        <w:pStyle w:val="EX"/>
      </w:pPr>
      <w:r>
        <w:t>[13]</w:t>
      </w:r>
      <w:r>
        <w:tab/>
        <w:t>3GPP TS 33.310: "Network Domain Security (NDS); Authentication Framework (AF)".</w:t>
      </w:r>
    </w:p>
    <w:p w14:paraId="24052B69" w14:textId="77777777" w:rsidR="00B8661C" w:rsidRDefault="00B8661C" w:rsidP="00B8661C">
      <w:pPr>
        <w:pStyle w:val="EX"/>
      </w:pPr>
      <w:r>
        <w:rPr>
          <w:lang w:eastAsia="zh-CN"/>
        </w:rPr>
        <w:lastRenderedPageBreak/>
        <w:t>[14]</w:t>
      </w:r>
      <w:r>
        <w:t xml:space="preserve"> </w:t>
      </w:r>
      <w:r>
        <w:tab/>
        <w:t>3GPP TS 23.501: "System Architecture for the 5G System".</w:t>
      </w:r>
    </w:p>
    <w:p w14:paraId="755F18BC" w14:textId="77777777" w:rsidR="00B8661C" w:rsidRDefault="00B8661C" w:rsidP="00B8661C">
      <w:pPr>
        <w:pStyle w:val="EX"/>
      </w:pPr>
      <w:r>
        <w:rPr>
          <w:lang w:eastAsia="zh-CN"/>
        </w:rPr>
        <w:t>[15]</w:t>
      </w:r>
      <w:r>
        <w:t xml:space="preserve"> </w:t>
      </w:r>
      <w:r>
        <w:tab/>
        <w:t>3GPP TS 23.003: "Numbering, addressing and identification".</w:t>
      </w:r>
    </w:p>
    <w:p w14:paraId="5C44C9F9" w14:textId="77777777" w:rsidR="00B8661C" w:rsidRDefault="00B8661C" w:rsidP="00B8661C">
      <w:pPr>
        <w:pStyle w:val="EX"/>
      </w:pPr>
      <w:r>
        <w:t>[16]</w:t>
      </w:r>
      <w:r>
        <w:tab/>
        <w:t>3GPP TS 33.122: "Security aspects of Common API Framework (CAPIF) for 3GPP northbound APIs".</w:t>
      </w:r>
    </w:p>
    <w:p w14:paraId="56054207" w14:textId="77777777" w:rsidR="00B8661C" w:rsidRDefault="00B8661C" w:rsidP="00B8661C">
      <w:pPr>
        <w:pStyle w:val="EX"/>
      </w:pPr>
      <w:r>
        <w:t>[17]</w:t>
      </w:r>
      <w:r>
        <w:tab/>
        <w:t>Void.</w:t>
      </w:r>
    </w:p>
    <w:p w14:paraId="22C2E7F4" w14:textId="77777777" w:rsidR="00B8661C" w:rsidRDefault="00B8661C" w:rsidP="00B8661C">
      <w:pPr>
        <w:pStyle w:val="EX"/>
      </w:pPr>
      <w:r>
        <w:t>[18]</w:t>
      </w:r>
      <w:r>
        <w:tab/>
        <w:t xml:space="preserve">IETF RFC 4279 "Pre-Shared Key </w:t>
      </w:r>
      <w:proofErr w:type="spellStart"/>
      <w:r>
        <w:t>Ciphersuites</w:t>
      </w:r>
      <w:proofErr w:type="spellEnd"/>
      <w:r>
        <w:t xml:space="preserve"> for Transport Layer Security (TLS)".</w:t>
      </w:r>
    </w:p>
    <w:p w14:paraId="2A493437" w14:textId="77777777" w:rsidR="00B8661C" w:rsidRDefault="00B8661C" w:rsidP="00B8661C">
      <w:pPr>
        <w:pStyle w:val="EX"/>
        <w:rPr>
          <w:noProof/>
        </w:rPr>
      </w:pPr>
      <w:r>
        <w:t>[19]</w:t>
      </w:r>
      <w:r>
        <w:tab/>
      </w:r>
      <w:r>
        <w:rPr>
          <w:noProof/>
        </w:rPr>
        <w:t>IETF RFC 8446: "The Transport Layer Security (TLS) Protocol Version 1.3".</w:t>
      </w:r>
    </w:p>
    <w:p w14:paraId="5564DAC6" w14:textId="77777777" w:rsidR="00B8661C" w:rsidRDefault="00B8661C" w:rsidP="00B8661C">
      <w:pPr>
        <w:pStyle w:val="EX"/>
        <w:rPr>
          <w:lang w:eastAsia="ja-JP"/>
        </w:rPr>
      </w:pPr>
      <w:r>
        <w:t>[20]</w:t>
      </w:r>
      <w:r>
        <w:tab/>
        <w:t>3GPP TR 33.867: "Study on user consent for 3GPP services".</w:t>
      </w:r>
    </w:p>
    <w:p w14:paraId="1929D1FF" w14:textId="77777777" w:rsidR="00B8661C" w:rsidRDefault="00B8661C" w:rsidP="00B8661C">
      <w:pPr>
        <w:pStyle w:val="EX"/>
        <w:rPr>
          <w:lang w:eastAsia="x-none"/>
        </w:rPr>
      </w:pPr>
      <w:r>
        <w:rPr>
          <w:lang w:eastAsia="zh-CN"/>
        </w:rPr>
        <w:t>[21]</w:t>
      </w:r>
      <w:r>
        <w:rPr>
          <w:lang w:eastAsia="zh-CN"/>
        </w:rPr>
        <w:tab/>
      </w:r>
      <w:r>
        <w:t>RFC 7858: "Specification for DNS over Transport Layer Security (TLS)".</w:t>
      </w:r>
    </w:p>
    <w:p w14:paraId="7469E4F9" w14:textId="77777777" w:rsidR="00B8661C" w:rsidRDefault="00B8661C" w:rsidP="00B8661C">
      <w:pPr>
        <w:pStyle w:val="EX"/>
      </w:pPr>
      <w:r>
        <w:rPr>
          <w:lang w:eastAsia="zh-CN"/>
        </w:rPr>
        <w:t>[22]</w:t>
      </w:r>
      <w:r>
        <w:rPr>
          <w:lang w:eastAsia="zh-CN"/>
        </w:rPr>
        <w:tab/>
      </w:r>
      <w:r>
        <w:t>RFC 8310: "Usage Profiles for DNS over TLS and DNS over DTLS".</w:t>
      </w:r>
    </w:p>
    <w:p w14:paraId="1D820D49" w14:textId="77777777" w:rsidR="00B8661C" w:rsidRDefault="00B8661C" w:rsidP="00B8661C">
      <w:pPr>
        <w:pStyle w:val="EX"/>
      </w:pPr>
      <w:r>
        <w:t>[23]</w:t>
      </w:r>
      <w:r>
        <w:tab/>
        <w:t>3GPP TS 33.434: "Security aspects of Service Enabler Architecture Layer (SEAL) for verticals".</w:t>
      </w:r>
    </w:p>
    <w:p w14:paraId="2144617E" w14:textId="77777777" w:rsidR="00B8661C" w:rsidRDefault="00B8661C" w:rsidP="00B8661C">
      <w:pPr>
        <w:pStyle w:val="EX"/>
      </w:pPr>
      <w:r>
        <w:t>[24]</w:t>
      </w:r>
      <w:r>
        <w:tab/>
        <w:t>IETF RFC 7616: "HTTP Digest Access Authentication".</w:t>
      </w:r>
    </w:p>
    <w:p w14:paraId="575CEC8C" w14:textId="77777777" w:rsidR="00B8661C" w:rsidRDefault="00B8661C" w:rsidP="00B8661C">
      <w:pPr>
        <w:pStyle w:val="EX"/>
        <w:rPr>
          <w:rFonts w:eastAsia="Times New Roman"/>
        </w:rPr>
      </w:pPr>
      <w:r>
        <w:rPr>
          <w:rFonts w:eastAsia="Times New Roman"/>
        </w:rPr>
        <w:t>[25]</w:t>
      </w:r>
      <w:r>
        <w:rPr>
          <w:rFonts w:eastAsia="Times New Roman"/>
        </w:rPr>
        <w:tab/>
        <w:t>IETF RFC 5246: "The Transport Layer Security (TLS) Protocol Version 1.2".</w:t>
      </w:r>
    </w:p>
    <w:p w14:paraId="22EBA588" w14:textId="77777777" w:rsidR="00B8661C" w:rsidRPr="00174129" w:rsidRDefault="00B8661C" w:rsidP="00B8661C">
      <w:pPr>
        <w:keepLines/>
        <w:overflowPunct w:val="0"/>
        <w:autoSpaceDE w:val="0"/>
        <w:autoSpaceDN w:val="0"/>
        <w:adjustRightInd w:val="0"/>
        <w:ind w:left="1702" w:hanging="1418"/>
        <w:textAlignment w:val="baseline"/>
        <w:rPr>
          <w:rFonts w:eastAsia="Times New Roman"/>
          <w:noProof/>
          <w:lang w:eastAsia="en-GB"/>
        </w:rPr>
      </w:pPr>
      <w:r w:rsidRPr="00174129">
        <w:rPr>
          <w:rFonts w:eastAsia="Times New Roman"/>
          <w:noProof/>
          <w:lang w:eastAsia="en-GB"/>
        </w:rPr>
        <w:t>[</w:t>
      </w:r>
      <w:r>
        <w:rPr>
          <w:rFonts w:eastAsia="Times New Roman"/>
          <w:noProof/>
          <w:lang w:eastAsia="en-GB"/>
        </w:rPr>
        <w:t>26</w:t>
      </w:r>
      <w:r w:rsidRPr="00174129">
        <w:rPr>
          <w:rFonts w:eastAsia="Times New Roman"/>
          <w:noProof/>
          <w:lang w:eastAsia="en-GB"/>
        </w:rPr>
        <w:t>]</w:t>
      </w:r>
      <w:r w:rsidRPr="00174129">
        <w:rPr>
          <w:rFonts w:eastAsia="Times New Roman"/>
          <w:noProof/>
          <w:lang w:eastAsia="en-GB"/>
        </w:rPr>
        <w:tab/>
      </w:r>
      <w:r w:rsidRPr="00174129">
        <w:rPr>
          <w:rFonts w:eastAsia="Times New Roman"/>
          <w:noProof/>
          <w:lang w:eastAsia="en-GB"/>
        </w:rPr>
        <w:tab/>
        <w:t>3GPP TS 33.222: "Generic Authentication Architecture (GAA); Access to network application functions using HypertextTransfer Protocol over Transport Layer Security (HTTPS)".</w:t>
      </w:r>
    </w:p>
    <w:p w14:paraId="453A10BF" w14:textId="77777777" w:rsidR="00B8661C" w:rsidRDefault="00B8661C" w:rsidP="00B8661C">
      <w:pPr>
        <w:pStyle w:val="EX"/>
        <w:rPr>
          <w:rFonts w:eastAsia="Times New Roman"/>
          <w:lang w:eastAsia="en-GB"/>
        </w:rPr>
      </w:pPr>
      <w:r w:rsidRPr="00174129">
        <w:rPr>
          <w:rFonts w:eastAsia="Times New Roman"/>
          <w:lang w:eastAsia="en-GB"/>
        </w:rPr>
        <w:t>[</w:t>
      </w:r>
      <w:r>
        <w:rPr>
          <w:rFonts w:eastAsia="Times New Roman"/>
          <w:lang w:eastAsia="en-GB"/>
        </w:rPr>
        <w:t>27</w:t>
      </w:r>
      <w:r w:rsidRPr="00174129">
        <w:rPr>
          <w:rFonts w:eastAsia="Times New Roman"/>
          <w:lang w:eastAsia="en-GB"/>
        </w:rPr>
        <w:t>]</w:t>
      </w:r>
      <w:r w:rsidRPr="00174129">
        <w:rPr>
          <w:rFonts w:eastAsia="Times New Roman"/>
          <w:lang w:eastAsia="en-GB"/>
        </w:rPr>
        <w:tab/>
        <w:t>IETF RFC 2616 (1999): "Hypertext Transfer Protocol (HTTP) – HTTP/1.1".</w:t>
      </w:r>
    </w:p>
    <w:p w14:paraId="5FA14E05" w14:textId="77777777" w:rsidR="00B8661C" w:rsidRDefault="00B8661C" w:rsidP="00B8661C">
      <w:pPr>
        <w:pStyle w:val="EX"/>
        <w:rPr>
          <w:rFonts w:eastAsia="Times New Roman"/>
          <w:lang w:eastAsia="en-GB"/>
        </w:rPr>
      </w:pPr>
      <w:r>
        <w:rPr>
          <w:rFonts w:eastAsia="Times New Roman"/>
          <w:lang w:eastAsia="en-GB"/>
        </w:rPr>
        <w:t xml:space="preserve">[28] </w:t>
      </w:r>
      <w:r>
        <w:rPr>
          <w:rFonts w:eastAsia="Times New Roman"/>
          <w:lang w:eastAsia="en-GB"/>
        </w:rPr>
        <w:tab/>
      </w:r>
      <w:r>
        <w:rPr>
          <w:rFonts w:eastAsia="Times New Roman"/>
          <w:lang w:eastAsia="en-GB"/>
        </w:rPr>
        <w:tab/>
        <w:t>GSMA IoT.04: "Common Implementation Guide to Using the SIM as "Root of Trust" to Secure IoT Applications"</w:t>
      </w:r>
    </w:p>
    <w:p w14:paraId="4A3AFF77" w14:textId="77777777" w:rsidR="00B8661C" w:rsidRDefault="00B8661C" w:rsidP="00B8661C">
      <w:pPr>
        <w:pStyle w:val="EX"/>
      </w:pPr>
      <w:r>
        <w:t>[29]</w:t>
      </w:r>
      <w:r>
        <w:tab/>
        <w:t>IETF RFC 7515: "JSON Web Signature (JWS)".</w:t>
      </w:r>
    </w:p>
    <w:p w14:paraId="5467566A" w14:textId="77777777" w:rsidR="00B8661C" w:rsidRDefault="00B8661C" w:rsidP="00B8661C">
      <w:pPr>
        <w:pStyle w:val="EX"/>
      </w:pPr>
      <w:r>
        <w:t>[30]</w:t>
      </w:r>
      <w:r>
        <w:tab/>
        <w:t>IETF RFC 7519: "JSON Web Token (JWT)".</w:t>
      </w:r>
    </w:p>
    <w:p w14:paraId="1B6B06B6" w14:textId="721B5DDE" w:rsidR="00B8661C" w:rsidRDefault="00B8661C" w:rsidP="00B8661C">
      <w:pPr>
        <w:pStyle w:val="EX"/>
      </w:pPr>
      <w:r>
        <w:t>[31]</w:t>
      </w:r>
      <w:r>
        <w:tab/>
        <w:t>IETF RFC 7662: "OAuth 2.0 Token Introspection".</w:t>
      </w:r>
    </w:p>
    <w:p w14:paraId="6898A90F" w14:textId="60684C63" w:rsidR="00B00B1E" w:rsidRDefault="00B00B1E" w:rsidP="00B00B1E">
      <w:pPr>
        <w:pStyle w:val="EX"/>
        <w:rPr>
          <w:ins w:id="2" w:author="Ericsson" w:date="2021-08-05T13:31:00Z"/>
        </w:rPr>
      </w:pPr>
      <w:ins w:id="3" w:author="Ericsson" w:date="2021-08-05T13:25:00Z">
        <w:r>
          <w:t>[</w:t>
        </w:r>
        <w:r w:rsidRPr="00B00B1E">
          <w:rPr>
            <w:highlight w:val="yellow"/>
          </w:rPr>
          <w:t>XX</w:t>
        </w:r>
        <w:r>
          <w:t>]</w:t>
        </w:r>
        <w:r>
          <w:tab/>
        </w:r>
        <w:r w:rsidRPr="00FF1B1C">
          <w:t xml:space="preserve">OpenID Connect 1.0: "OpenID Connect Core 1.0 incorporating errata set 1", </w:t>
        </w:r>
        <w:r>
          <w:fldChar w:fldCharType="begin"/>
        </w:r>
        <w:r>
          <w:instrText xml:space="preserve"> HYPERLINK "http://openid.net/specs/openid-connect-core-1_0.html" </w:instrText>
        </w:r>
        <w:r>
          <w:fldChar w:fldCharType="separate"/>
        </w:r>
        <w:r w:rsidRPr="000C1BEC">
          <w:rPr>
            <w:rStyle w:val="Hyperlink"/>
          </w:rPr>
          <w:t>http://openid.net/specs/openid-connect-core-1_0.html</w:t>
        </w:r>
        <w:r>
          <w:rPr>
            <w:rStyle w:val="Hyperlink"/>
          </w:rPr>
          <w:fldChar w:fldCharType="end"/>
        </w:r>
        <w:r w:rsidRPr="00FF1B1C">
          <w:t>.</w:t>
        </w:r>
      </w:ins>
    </w:p>
    <w:p w14:paraId="1C476CB3" w14:textId="0944CC76" w:rsidR="0083293A" w:rsidRDefault="0083293A" w:rsidP="00B00B1E">
      <w:pPr>
        <w:pStyle w:val="EX"/>
        <w:rPr>
          <w:ins w:id="4" w:author="Ericsson" w:date="2021-08-05T13:25:00Z"/>
        </w:rPr>
      </w:pPr>
      <w:ins w:id="5" w:author="Ericsson" w:date="2021-08-05T13:31:00Z">
        <w:r>
          <w:t>[</w:t>
        </w:r>
      </w:ins>
      <w:ins w:id="6" w:author="Ericsson" w:date="2021-08-05T13:33:00Z">
        <w:r w:rsidR="00617FE9" w:rsidRPr="001C50AE">
          <w:rPr>
            <w:highlight w:val="yellow"/>
          </w:rPr>
          <w:t>XY</w:t>
        </w:r>
      </w:ins>
      <w:ins w:id="7" w:author="Ericsson" w:date="2021-08-05T13:31:00Z">
        <w:r>
          <w:t>]</w:t>
        </w:r>
        <w:r>
          <w:tab/>
        </w:r>
        <w:r w:rsidRPr="00BF0A3F">
          <w:t>NIST</w:t>
        </w:r>
        <w:r>
          <w:t xml:space="preserve"> </w:t>
        </w:r>
        <w:r w:rsidRPr="00BF0A3F">
          <w:t>SP</w:t>
        </w:r>
        <w:r>
          <w:t xml:space="preserve"> </w:t>
        </w:r>
        <w:r w:rsidRPr="00BF0A3F">
          <w:t>800-63</w:t>
        </w:r>
      </w:ins>
      <w:ins w:id="8" w:author="Ericsson" w:date="2021-08-05T13:32:00Z">
        <w:r w:rsidR="006304F8">
          <w:t>-3</w:t>
        </w:r>
      </w:ins>
      <w:ins w:id="9" w:author="Ericsson" w:date="2021-08-05T13:31:00Z">
        <w:r>
          <w:t xml:space="preserve">. </w:t>
        </w:r>
      </w:ins>
      <w:ins w:id="10" w:author="Ericsson" w:date="2021-08-05T13:32:00Z">
        <w:r w:rsidR="006304F8" w:rsidRPr="006304F8">
          <w:t>Digital Identity Guidelines</w:t>
        </w:r>
        <w:r w:rsidR="006304F8">
          <w:t xml:space="preserve">. </w:t>
        </w:r>
      </w:ins>
      <w:ins w:id="11" w:author="Ericsson" w:date="2021-08-05T13:31:00Z">
        <w:r>
          <w:t xml:space="preserve">Available at: </w:t>
        </w:r>
        <w:r w:rsidRPr="0083293A">
          <w:t>https://nvlpubs.nist.gov/nistpubs/SpecialPublications/NIST.SP.800-63-3.pdf</w:t>
        </w:r>
      </w:ins>
    </w:p>
    <w:p w14:paraId="439A893A" w14:textId="1D95FD04" w:rsidR="00B00B1E" w:rsidRPr="00126A3F" w:rsidRDefault="00B00B1E" w:rsidP="00B00B1E">
      <w:pPr>
        <w:pStyle w:val="EX"/>
        <w:rPr>
          <w:ins w:id="12" w:author="Ericsson" w:date="2021-08-05T13:25:00Z"/>
        </w:rPr>
      </w:pPr>
      <w:ins w:id="13" w:author="Ericsson" w:date="2021-08-05T13:25:00Z">
        <w:r>
          <w:t>[</w:t>
        </w:r>
      </w:ins>
      <w:ins w:id="14" w:author="Ericsson" w:date="2021-08-05T13:33:00Z">
        <w:r w:rsidR="00617FE9" w:rsidRPr="001C50AE">
          <w:rPr>
            <w:highlight w:val="yellow"/>
          </w:rPr>
          <w:t>XZ</w:t>
        </w:r>
      </w:ins>
      <w:ins w:id="15" w:author="Ericsson" w:date="2021-08-05T13:25:00Z">
        <w:r>
          <w:t>]</w:t>
        </w:r>
        <w:r>
          <w:tab/>
        </w:r>
        <w:r w:rsidRPr="00BF0A3F">
          <w:t>NIST</w:t>
        </w:r>
        <w:r>
          <w:t xml:space="preserve"> </w:t>
        </w:r>
        <w:r w:rsidRPr="00BF0A3F">
          <w:t>SP</w:t>
        </w:r>
        <w:r>
          <w:t xml:space="preserve"> </w:t>
        </w:r>
        <w:r w:rsidRPr="00BF0A3F">
          <w:t>800-63c</w:t>
        </w:r>
        <w:r>
          <w:t xml:space="preserve">. </w:t>
        </w:r>
      </w:ins>
      <w:ins w:id="16" w:author="Ericsson" w:date="2021-08-05T13:32:00Z">
        <w:r w:rsidR="006304F8" w:rsidRPr="006304F8">
          <w:t>Federation and Assertions</w:t>
        </w:r>
        <w:r w:rsidR="006304F8">
          <w:t xml:space="preserve">. </w:t>
        </w:r>
      </w:ins>
      <w:ins w:id="17" w:author="Ericsson" w:date="2021-08-05T13:25:00Z">
        <w:r>
          <w:t xml:space="preserve">Available at: </w:t>
        </w:r>
        <w:r>
          <w:fldChar w:fldCharType="begin"/>
        </w:r>
        <w:r>
          <w:instrText xml:space="preserve"> HYPERLINK "</w:instrText>
        </w:r>
        <w:r w:rsidRPr="002376D3">
          <w:instrText>https://nvlpubs.nist.gov/nistpubs/SpecialPublications/NIST.SP.800-63c.pdf</w:instrText>
        </w:r>
        <w:r>
          <w:instrText xml:space="preserve">" </w:instrText>
        </w:r>
        <w:r>
          <w:fldChar w:fldCharType="separate"/>
        </w:r>
        <w:r w:rsidRPr="00E14C5F">
          <w:rPr>
            <w:rStyle w:val="Hyperlink"/>
          </w:rPr>
          <w:t>https://nvlpubs.nist.gov/nistpubs/SpecialPublications/NIST.SP.800-63c.pdf</w:t>
        </w:r>
        <w:r>
          <w:fldChar w:fldCharType="end"/>
        </w:r>
      </w:ins>
    </w:p>
    <w:p w14:paraId="56780E10" w14:textId="77777777" w:rsidR="008E2F9B" w:rsidRPr="008E2F9B" w:rsidRDefault="008E2F9B" w:rsidP="008E2F9B"/>
    <w:p w14:paraId="2C0ADDCB" w14:textId="07B07F3F" w:rsidR="008E2F9B" w:rsidRPr="00EE2ED5" w:rsidRDefault="008E2F9B" w:rsidP="008E2F9B">
      <w:pPr>
        <w:jc w:val="center"/>
      </w:pPr>
      <w:r w:rsidRPr="00EE2ED5">
        <w:rPr>
          <w:color w:val="0070C0"/>
          <w:sz w:val="36"/>
          <w:szCs w:val="36"/>
        </w:rPr>
        <w:t xml:space="preserve">*** </w:t>
      </w:r>
      <w:r>
        <w:rPr>
          <w:color w:val="0070C0"/>
          <w:sz w:val="36"/>
          <w:szCs w:val="36"/>
        </w:rPr>
        <w:t>End of 1</w:t>
      </w:r>
      <w:r w:rsidRPr="008E2F9B">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2775E419" w14:textId="77777777" w:rsidR="008E2F9B" w:rsidRDefault="008E2F9B" w:rsidP="00ED6409">
      <w:pPr>
        <w:pStyle w:val="Heading4"/>
        <w:jc w:val="center"/>
        <w:rPr>
          <w:rFonts w:ascii="Times New Roman" w:hAnsi="Times New Roman"/>
          <w:color w:val="0070C0"/>
          <w:sz w:val="36"/>
          <w:szCs w:val="36"/>
        </w:rPr>
      </w:pPr>
    </w:p>
    <w:p w14:paraId="79189329" w14:textId="257F809E" w:rsidR="00ED6409" w:rsidRDefault="00ED6409" w:rsidP="00ED6409">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sidR="008E2F9B">
        <w:rPr>
          <w:rFonts w:ascii="Times New Roman" w:hAnsi="Times New Roman"/>
          <w:color w:val="0070C0"/>
          <w:sz w:val="36"/>
          <w:szCs w:val="36"/>
        </w:rPr>
        <w:t>2</w:t>
      </w:r>
      <w:r w:rsidR="008E2F9B" w:rsidRPr="008E2F9B">
        <w:rPr>
          <w:rFonts w:ascii="Times New Roman" w:hAnsi="Times New Roman"/>
          <w:color w:val="0070C0"/>
          <w:sz w:val="36"/>
          <w:szCs w:val="36"/>
          <w:vertAlign w:val="superscript"/>
        </w:rPr>
        <w:t>nd</w:t>
      </w:r>
      <w:r w:rsidRPr="00ED6409">
        <w:rPr>
          <w:rFonts w:ascii="Times New Roman" w:hAnsi="Times New Roman"/>
          <w:color w:val="0070C0"/>
          <w:sz w:val="36"/>
          <w:szCs w:val="36"/>
        </w:rPr>
        <w:t xml:space="preserve"> Change ***</w:t>
      </w:r>
    </w:p>
    <w:p w14:paraId="60E03912" w14:textId="15765E9E" w:rsidR="0065407E" w:rsidRDefault="0065407E" w:rsidP="0065407E">
      <w:pPr>
        <w:pStyle w:val="Heading4"/>
      </w:pPr>
      <w:r>
        <w:t>6.17.2.1</w:t>
      </w:r>
      <w:r>
        <w:tab/>
        <w:t>Authentication and transport protection for the EDGE-1, EDGE-3, EDGE-4, EDGE-6 and EDGE-9 interfaces</w:t>
      </w:r>
      <w:bookmarkEnd w:id="0"/>
    </w:p>
    <w:p w14:paraId="14FA584F" w14:textId="77777777" w:rsidR="0065407E" w:rsidRDefault="0065407E" w:rsidP="0065407E">
      <w:r>
        <w:t>This solution proposes to align the protection of the EDGE-1, EDGE-3, EDGE-4, EDGE-6 and EDGE-9 interfaces with similar mechanisms in existing 3GPP security specifications. It seems that especially the security mechanisms in TS 33.434 [23], i.e. the security mechanisms for SEAL, are applicable here. In TS 33.434 [23], the security mechanisms are different for the signalling control plane and for the application plane interfaces. For the signalling control plane, TS 33.434 [23] specifies that HTTPS shall be used, e.g. in clause 5.1.1.3 IM-UU:</w:t>
      </w:r>
    </w:p>
    <w:p w14:paraId="631A9056" w14:textId="77777777" w:rsidR="0065407E" w:rsidRDefault="0065407E" w:rsidP="0065407E">
      <w:r>
        <w:t xml:space="preserve">"IM-UU reference point is used between the identity management client and the identity management server. The IM-UU between the Identity Management client and the Identity management server shall be protected using HTTPS as </w:t>
      </w:r>
      <w:r>
        <w:lastRenderedPageBreak/>
        <w:t>defined in [3], [4] and [5]. The profile for TLS implementation and usage shall follow the provisions given in 3GPP TS 33.310 [6], annex E."</w:t>
      </w:r>
    </w:p>
    <w:p w14:paraId="0D201195" w14:textId="77777777" w:rsidR="0065407E" w:rsidRDefault="0065407E" w:rsidP="0065407E">
      <w:r>
        <w:t xml:space="preserve">EDGE-1, EDGE-3, EDGE-4, EDGE-6 and EDGE-9 are the interfaces between EEC, EES, ECS and EAS. They can be seen as control plane interfaces for the application traffic between Application Client and EAS. Hence it seems reasonable that the security mechanisms should align with the signalling control plane security mechanisms in TS 33.434 [23]. However, the application protocol for the EDGE interfaces is not yet determined. Although HTTP is common practice, it seems premature to specify the usage of HTTPS. Instead it is proposed to use TLS. If HTTP is chosen as application protocol, then this solution proposes to use HTTPS. </w:t>
      </w:r>
    </w:p>
    <w:p w14:paraId="224F288B" w14:textId="77777777" w:rsidR="0065407E" w:rsidRDefault="0065407E" w:rsidP="0065407E">
      <w:r>
        <w:t>Summing up, the proposed security mechanism for EDGE-1, EDGE-3 EDGE-4, EDGE-6 and EDGE-9 is:</w:t>
      </w:r>
    </w:p>
    <w:p w14:paraId="51D324CD" w14:textId="77777777" w:rsidR="0065407E" w:rsidRDefault="0065407E" w:rsidP="0065407E">
      <w:pPr>
        <w:rPr>
          <w:rFonts w:eastAsia="Malgun Gothic"/>
        </w:rPr>
      </w:pPr>
      <w:r>
        <w:t xml:space="preserve">"EDGE-1, EDGE-3, EDGE-4, EDGE-6 and EDGE-9 shall be protected using TLS as specified in </w:t>
      </w:r>
      <w:r>
        <w:rPr>
          <w:lang w:val="en-US"/>
        </w:rPr>
        <w:t xml:space="preserve">RFC </w:t>
      </w:r>
      <w:r>
        <w:rPr>
          <w:rFonts w:eastAsia="Times New Roman"/>
        </w:rPr>
        <w:t>5246</w:t>
      </w:r>
      <w:r>
        <w:rPr>
          <w:lang w:val="en-US"/>
        </w:rPr>
        <w:t xml:space="preserve"> [25] and RFC </w:t>
      </w:r>
      <w:r>
        <w:t>8446</w:t>
      </w:r>
      <w:r>
        <w:rPr>
          <w:lang w:val="en-US"/>
        </w:rPr>
        <w:t xml:space="preserve"> </w:t>
      </w:r>
      <w:r w:rsidRPr="008060FA">
        <w:rPr>
          <w:lang w:val="en-US"/>
        </w:rPr>
        <w:t>[19]</w:t>
      </w:r>
      <w:r>
        <w:t xml:space="preserve">. </w:t>
      </w:r>
      <w:r>
        <w:rPr>
          <w:rFonts w:eastAsia="Malgun Gothic"/>
        </w:rPr>
        <w:t>The profile for TLS implementation and usage shall follow the provisions given in 3GPP TS 33.310 [13], annex E."</w:t>
      </w:r>
    </w:p>
    <w:p w14:paraId="2C37B12E" w14:textId="77777777" w:rsidR="0065407E" w:rsidRDefault="0065407E" w:rsidP="0065407E">
      <w:r>
        <w:t>Regarding the identifiers used on these interfaces, TS 23.558 [2], clause 7.2, specifies different identifiers that could be relevant to this solution.  More specifically:</w:t>
      </w:r>
    </w:p>
    <w:p w14:paraId="6F94E9FB" w14:textId="77777777" w:rsidR="0065407E" w:rsidRDefault="0065407E" w:rsidP="0065407E">
      <w:pPr>
        <w:pStyle w:val="B1"/>
      </w:pPr>
      <w:r>
        <w:t>-</w:t>
      </w:r>
      <w:r>
        <w:tab/>
        <w:t>EDGE-1: TLS client is EEC (identified by EECID), TLS server is EES (identified by EESID).</w:t>
      </w:r>
    </w:p>
    <w:p w14:paraId="3EE12BD5" w14:textId="77777777" w:rsidR="0065407E" w:rsidRDefault="0065407E" w:rsidP="0065407E">
      <w:pPr>
        <w:pStyle w:val="B1"/>
      </w:pPr>
      <w:r>
        <w:t>-</w:t>
      </w:r>
      <w:r>
        <w:tab/>
        <w:t>EDGE-3: TLS client is EAS (identified by EASID), TLS server is EES (identified by EESID).</w:t>
      </w:r>
    </w:p>
    <w:p w14:paraId="5F5B68B6" w14:textId="77777777" w:rsidR="0065407E" w:rsidRDefault="0065407E" w:rsidP="0065407E">
      <w:pPr>
        <w:pStyle w:val="B1"/>
      </w:pPr>
      <w:r>
        <w:t>-</w:t>
      </w:r>
      <w:r>
        <w:tab/>
        <w:t>EDGE-4: TLS client is EEC (identified by EECID), TLS server is ECS (identifier not specified in TS 23.558 [2]).</w:t>
      </w:r>
    </w:p>
    <w:p w14:paraId="50CD0241" w14:textId="77777777" w:rsidR="0065407E" w:rsidRDefault="0065407E" w:rsidP="0065407E">
      <w:pPr>
        <w:pStyle w:val="B1"/>
      </w:pPr>
      <w:r>
        <w:t>-</w:t>
      </w:r>
      <w:r>
        <w:tab/>
        <w:t>EDGE-6: TLS client is EES (identified by EESID), TLS server is ECS (identifier not specified in TS 23.558 [2]).</w:t>
      </w:r>
    </w:p>
    <w:p w14:paraId="63DC6648" w14:textId="77777777" w:rsidR="0065407E" w:rsidRDefault="0065407E" w:rsidP="0065407E">
      <w:pPr>
        <w:pStyle w:val="B1"/>
      </w:pPr>
      <w:r>
        <w:t>-</w:t>
      </w:r>
      <w:r>
        <w:tab/>
        <w:t>EDGE-9: TLS client is EES (identified by EESID), TLS server is EES (identified by EESID).</w:t>
      </w:r>
    </w:p>
    <w:p w14:paraId="194CBCDD" w14:textId="77777777" w:rsidR="0065407E" w:rsidRDefault="0065407E" w:rsidP="0065407E">
      <w:pPr>
        <w:pStyle w:val="EditorsNote"/>
      </w:pPr>
      <w:r>
        <w:t>Editor's Note: TS 23.558 does not specify an identifier for the ECS. Input from SA6 is required.</w:t>
      </w:r>
    </w:p>
    <w:p w14:paraId="2FF6228F" w14:textId="77777777" w:rsidR="0065407E" w:rsidRDefault="0065407E" w:rsidP="0065407E">
      <w:r>
        <w:t>Editor's Note: TS 23.558 specifies that the EASID identifies the application on the EAS, not the specific EAS. For example, all Edge SA6Video Servers will share the same EASID. Input from SA6 is required.</w:t>
      </w:r>
    </w:p>
    <w:p w14:paraId="10988B3D" w14:textId="1B1EE36B" w:rsidR="0065407E" w:rsidRDefault="0065407E" w:rsidP="0065407E">
      <w:r>
        <w:t>Another solution for the authentication of the EEC by the ECS and EES is the usage of tokens instead of TLS certificate of the EEC. For this option, the following solution is proposed:</w:t>
      </w:r>
    </w:p>
    <w:p w14:paraId="47225AFB" w14:textId="77777777" w:rsidR="0065407E" w:rsidRDefault="0065407E" w:rsidP="0065407E">
      <w:pPr>
        <w:ind w:left="284"/>
      </w:pPr>
      <w:r>
        <w:t xml:space="preserve">Solution for the interface EDGE-4: The authentication of the ECS and the transport security of the interface are realized by using TLS with server authentication using the server’s certificate issued by CAs in the PKI. For the first authentication of the EEC by the ECS, the token, including the EEC ID, provided by the ECSP of the EEC or </w:t>
      </w:r>
      <w:r>
        <w:rPr>
          <w:rFonts w:eastAsia="Times New Roman"/>
        </w:rPr>
        <w:t xml:space="preserve">by a trusted new entity (that could or could not be collocated with the ECSP) </w:t>
      </w:r>
      <w:r>
        <w:t xml:space="preserve">to the EEC is used. In the case of provision of token by the ECSP, it is assumed that there is a business relationship between the ECSPs of the EEC and ECS, ECSP of the EEC provisions an initial access token to the EEC, and the ECS can verify the token. After the authentication of the EEC, the ECS provides a token to the EEC in the initial access to be used for the next establishment of the communication between them. In the other accesses than the initial access, the ECS decides on whether a new access token is necessary or not, considering information such as the expiration time of the token. </w:t>
      </w:r>
    </w:p>
    <w:p w14:paraId="0C093564" w14:textId="77777777" w:rsidR="0065407E" w:rsidRDefault="0065407E" w:rsidP="0065407E">
      <w:pPr>
        <w:ind w:left="284"/>
      </w:pPr>
      <w:r>
        <w:t xml:space="preserve">Solution of the interface EDGE -1: The authentication of the EES and the transport security of the interface are realized by using TLS with server authentication using the server’s certificate issued by CAs in the PKI. For the authentication of the EEC by the EES, the EEC first gets a token from the ECS for this purpose and sends the token to the EES. It is assumed that there is a business relationship between the ECSPs of the ECS and EES and the EES can verify the token. </w:t>
      </w:r>
    </w:p>
    <w:p w14:paraId="0868FB73" w14:textId="3AB2A1D1" w:rsidR="00427386" w:rsidRPr="001C50AE" w:rsidRDefault="00427386" w:rsidP="00C55BB3">
      <w:pPr>
        <w:pStyle w:val="EditorsNote"/>
        <w:ind w:left="0" w:firstLine="0"/>
        <w:rPr>
          <w:ins w:id="18" w:author="Ericsson" w:date="2021-08-05T13:28:00Z"/>
          <w:color w:val="auto"/>
        </w:rPr>
      </w:pPr>
      <w:ins w:id="19" w:author="Ericsson" w:date="2021-08-05T13:29:00Z">
        <w:r w:rsidRPr="001C50AE">
          <w:rPr>
            <w:color w:val="auto"/>
          </w:rPr>
          <w:t>Th</w:t>
        </w:r>
      </w:ins>
      <w:ins w:id="20" w:author="Ericsson" w:date="2021-08-05T13:34:00Z">
        <w:r w:rsidR="00E428F9" w:rsidRPr="001C50AE">
          <w:rPr>
            <w:color w:val="auto"/>
          </w:rPr>
          <w:t>is</w:t>
        </w:r>
      </w:ins>
      <w:ins w:id="21" w:author="Ericsson" w:date="2021-08-05T13:29:00Z">
        <w:r w:rsidRPr="001C50AE">
          <w:rPr>
            <w:color w:val="auto"/>
          </w:rPr>
          <w:t xml:space="preserve"> token based solution is based on the federated identity</w:t>
        </w:r>
        <w:r w:rsidR="003142B2" w:rsidRPr="001C50AE">
          <w:rPr>
            <w:color w:val="auto"/>
          </w:rPr>
          <w:t xml:space="preserve"> concept. </w:t>
        </w:r>
      </w:ins>
      <w:ins w:id="22" w:author="Ericsson" w:date="2021-08-05T13:46:00Z">
        <w:r w:rsidR="00BF49C4" w:rsidRPr="001C50AE">
          <w:rPr>
            <w:color w:val="auto"/>
          </w:rPr>
          <w:t xml:space="preserve">In this concept, </w:t>
        </w:r>
      </w:ins>
      <w:ins w:id="23" w:author="Ericsson" w:date="2021-08-05T13:47:00Z">
        <w:r w:rsidR="00D4345F" w:rsidRPr="001C50AE">
          <w:rPr>
            <w:color w:val="auto"/>
          </w:rPr>
          <w:t>t</w:t>
        </w:r>
      </w:ins>
      <w:ins w:id="24" w:author="Ericsson" w:date="2021-08-05T13:46:00Z">
        <w:r w:rsidR="00BF49C4" w:rsidRPr="001C50AE">
          <w:rPr>
            <w:color w:val="auto"/>
          </w:rPr>
          <w:t xml:space="preserve">he </w:t>
        </w:r>
      </w:ins>
      <w:ins w:id="25" w:author="Ericsson" w:date="2021-08-05T13:48:00Z">
        <w:r w:rsidR="004B4FCB" w:rsidRPr="001C50AE">
          <w:rPr>
            <w:color w:val="auto"/>
          </w:rPr>
          <w:t>client</w:t>
        </w:r>
      </w:ins>
      <w:ins w:id="26" w:author="Ericsson" w:date="2021-08-05T13:46:00Z">
        <w:r w:rsidR="00BF49C4" w:rsidRPr="001C50AE">
          <w:rPr>
            <w:color w:val="auto"/>
          </w:rPr>
          <w:t xml:space="preserve"> authenticates </w:t>
        </w:r>
      </w:ins>
      <w:ins w:id="27" w:author="Ericsson" w:date="2021-08-05T13:49:00Z">
        <w:r w:rsidR="004B4FCB" w:rsidRPr="001C50AE">
          <w:rPr>
            <w:color w:val="auto"/>
          </w:rPr>
          <w:t>itsel</w:t>
        </w:r>
        <w:r w:rsidR="00282C0B" w:rsidRPr="001C50AE">
          <w:rPr>
            <w:color w:val="auto"/>
          </w:rPr>
          <w:t>f</w:t>
        </w:r>
        <w:r w:rsidR="004B4FCB" w:rsidRPr="001C50AE">
          <w:rPr>
            <w:color w:val="auto"/>
          </w:rPr>
          <w:t xml:space="preserve"> </w:t>
        </w:r>
      </w:ins>
      <w:ins w:id="28" w:author="Ericsson" w:date="2021-08-05T13:46:00Z">
        <w:r w:rsidR="00BF49C4" w:rsidRPr="001C50AE">
          <w:rPr>
            <w:color w:val="auto"/>
          </w:rPr>
          <w:t>to</w:t>
        </w:r>
      </w:ins>
      <w:ins w:id="29" w:author="Ericsson" w:date="2021-08-05T13:49:00Z">
        <w:r w:rsidR="004B4FCB" w:rsidRPr="001C50AE">
          <w:rPr>
            <w:color w:val="auto"/>
          </w:rPr>
          <w:t>wards to</w:t>
        </w:r>
      </w:ins>
      <w:ins w:id="30" w:author="Ericsson" w:date="2021-08-05T13:46:00Z">
        <w:r w:rsidR="00BF49C4" w:rsidRPr="001C50AE">
          <w:rPr>
            <w:color w:val="auto"/>
          </w:rPr>
          <w:t xml:space="preserve"> the </w:t>
        </w:r>
      </w:ins>
      <w:ins w:id="31" w:author="Ericsson" w:date="2021-08-05T13:47:00Z">
        <w:r w:rsidR="00D4345F" w:rsidRPr="001C50AE">
          <w:rPr>
            <w:color w:val="auto"/>
          </w:rPr>
          <w:t>identity provider</w:t>
        </w:r>
      </w:ins>
      <w:ins w:id="32" w:author="Ericsson" w:date="2021-08-05T13:46:00Z">
        <w:r w:rsidR="00BF49C4" w:rsidRPr="001C50AE">
          <w:rPr>
            <w:color w:val="auto"/>
          </w:rPr>
          <w:t xml:space="preserve"> and the </w:t>
        </w:r>
      </w:ins>
      <w:ins w:id="33" w:author="Ericsson" w:date="2021-08-05T13:49:00Z">
        <w:r w:rsidR="004B4FCB" w:rsidRPr="001C50AE">
          <w:rPr>
            <w:color w:val="auto"/>
          </w:rPr>
          <w:t xml:space="preserve">authentication </w:t>
        </w:r>
      </w:ins>
      <w:ins w:id="34" w:author="Ericsson" w:date="2021-08-05T13:46:00Z">
        <w:r w:rsidR="00BF49C4" w:rsidRPr="001C50AE">
          <w:rPr>
            <w:color w:val="auto"/>
          </w:rPr>
          <w:t xml:space="preserve">result is asserted to the </w:t>
        </w:r>
      </w:ins>
      <w:ins w:id="35" w:author="Ericsson" w:date="2021-08-05T13:48:00Z">
        <w:r w:rsidR="00EE29C1" w:rsidRPr="001C50AE">
          <w:rPr>
            <w:color w:val="auto"/>
          </w:rPr>
          <w:t>relying party</w:t>
        </w:r>
      </w:ins>
      <w:ins w:id="36" w:author="Ericsson" w:date="2021-08-05T13:49:00Z">
        <w:r w:rsidR="00282C0B" w:rsidRPr="001C50AE">
          <w:rPr>
            <w:color w:val="auto"/>
          </w:rPr>
          <w:t xml:space="preserve">. </w:t>
        </w:r>
      </w:ins>
      <w:ins w:id="37" w:author="Ericsson" w:date="2021-08-05T13:34:00Z">
        <w:r w:rsidR="00B82AB1" w:rsidRPr="001C50AE">
          <w:rPr>
            <w:color w:val="auto"/>
          </w:rPr>
          <w:t xml:space="preserve">NIST defined guidelines </w:t>
        </w:r>
      </w:ins>
      <w:ins w:id="38" w:author="Ericsson" w:date="2021-08-05T13:35:00Z">
        <w:r w:rsidR="00361DD8" w:rsidRPr="001C50AE">
          <w:rPr>
            <w:color w:val="auto"/>
          </w:rPr>
          <w:t>on digital identity and federation</w:t>
        </w:r>
      </w:ins>
      <w:ins w:id="39" w:author="Ericsson" w:date="2021-08-05T13:36:00Z">
        <w:r w:rsidR="00FB5222" w:rsidRPr="001C50AE">
          <w:rPr>
            <w:color w:val="auto"/>
          </w:rPr>
          <w:t xml:space="preserve"> and assertions</w:t>
        </w:r>
      </w:ins>
      <w:ins w:id="40" w:author="Ericsson" w:date="2021-08-05T13:35:00Z">
        <w:r w:rsidR="00361DD8" w:rsidRPr="001C50AE">
          <w:rPr>
            <w:color w:val="auto"/>
          </w:rPr>
          <w:t xml:space="preserve"> </w:t>
        </w:r>
      </w:ins>
      <w:ins w:id="41" w:author="Ericsson" w:date="2021-08-05T13:50:00Z">
        <w:r w:rsidR="00282C0B" w:rsidRPr="001C50AE">
          <w:rPr>
            <w:color w:val="auto"/>
          </w:rPr>
          <w:t xml:space="preserve">in </w:t>
        </w:r>
      </w:ins>
      <w:ins w:id="42" w:author="Ericsson" w:date="2021-08-05T13:35:00Z">
        <w:r w:rsidR="00361DD8" w:rsidRPr="001C50AE">
          <w:rPr>
            <w:color w:val="auto"/>
          </w:rPr>
          <w:t>[</w:t>
        </w:r>
        <w:r w:rsidR="00361DD8" w:rsidRPr="001C50AE">
          <w:rPr>
            <w:color w:val="auto"/>
            <w:highlight w:val="yellow"/>
          </w:rPr>
          <w:t>XY, XZ</w:t>
        </w:r>
        <w:r w:rsidR="00361DD8" w:rsidRPr="001C50AE">
          <w:rPr>
            <w:color w:val="auto"/>
          </w:rPr>
          <w:t xml:space="preserve">]. </w:t>
        </w:r>
      </w:ins>
      <w:ins w:id="43" w:author="Ericsson" w:date="2021-08-05T13:36:00Z">
        <w:r w:rsidR="00EE69B7" w:rsidRPr="001C50AE">
          <w:rPr>
            <w:color w:val="auto"/>
          </w:rPr>
          <w:t xml:space="preserve">One of the </w:t>
        </w:r>
      </w:ins>
      <w:ins w:id="44" w:author="Ericsson" w:date="2021-08-05T13:37:00Z">
        <w:r w:rsidR="00E418F6" w:rsidRPr="001C50AE">
          <w:rPr>
            <w:color w:val="auto"/>
          </w:rPr>
          <w:t xml:space="preserve">assertion technologies that can be used to realize </w:t>
        </w:r>
        <w:r w:rsidR="00A15E2D" w:rsidRPr="001C50AE">
          <w:rPr>
            <w:color w:val="auto"/>
          </w:rPr>
          <w:t>federated identity is Open ID Connect</w:t>
        </w:r>
      </w:ins>
      <w:ins w:id="45" w:author="Ericsson" w:date="2021-08-05T13:43:00Z">
        <w:r w:rsidR="006615B1" w:rsidRPr="001C50AE">
          <w:rPr>
            <w:color w:val="auto"/>
          </w:rPr>
          <w:t xml:space="preserve"> [</w:t>
        </w:r>
        <w:r w:rsidR="006615B1" w:rsidRPr="001C50AE">
          <w:rPr>
            <w:color w:val="auto"/>
            <w:highlight w:val="yellow"/>
          </w:rPr>
          <w:t>XX</w:t>
        </w:r>
        <w:r w:rsidR="006615B1" w:rsidRPr="001C50AE">
          <w:rPr>
            <w:color w:val="auto"/>
          </w:rPr>
          <w:t>]</w:t>
        </w:r>
      </w:ins>
      <w:ins w:id="46" w:author="Ericsson" w:date="2021-08-05T13:37:00Z">
        <w:r w:rsidR="00A15E2D" w:rsidRPr="001C50AE">
          <w:rPr>
            <w:color w:val="auto"/>
          </w:rPr>
          <w:t xml:space="preserve"> tokens as state</w:t>
        </w:r>
        <w:r w:rsidR="00D14F39" w:rsidRPr="001C50AE">
          <w:rPr>
            <w:color w:val="auto"/>
          </w:rPr>
          <w:t>d i</w:t>
        </w:r>
      </w:ins>
      <w:ins w:id="47" w:author="Ericsson" w:date="2021-08-05T13:38:00Z">
        <w:r w:rsidR="00D14F39" w:rsidRPr="001C50AE">
          <w:rPr>
            <w:color w:val="auto"/>
          </w:rPr>
          <w:t>n [</w:t>
        </w:r>
        <w:r w:rsidR="00D14F39" w:rsidRPr="001C50AE">
          <w:rPr>
            <w:color w:val="auto"/>
            <w:highlight w:val="yellow"/>
          </w:rPr>
          <w:t>XZ</w:t>
        </w:r>
        <w:r w:rsidR="00D14F39" w:rsidRPr="001C50AE">
          <w:rPr>
            <w:color w:val="auto"/>
          </w:rPr>
          <w:t xml:space="preserve">]. </w:t>
        </w:r>
      </w:ins>
      <w:ins w:id="48" w:author="Ericsson" w:date="2021-08-05T13:43:00Z">
        <w:r w:rsidR="00931C5E" w:rsidRPr="001C50AE">
          <w:rPr>
            <w:color w:val="auto"/>
          </w:rPr>
          <w:t>Also,</w:t>
        </w:r>
      </w:ins>
      <w:ins w:id="49" w:author="Ericsson" w:date="2021-08-05T13:38:00Z">
        <w:r w:rsidR="0030291E" w:rsidRPr="001C50AE">
          <w:rPr>
            <w:color w:val="auto"/>
          </w:rPr>
          <w:t xml:space="preserve"> this token based solution </w:t>
        </w:r>
      </w:ins>
      <w:ins w:id="50" w:author="Ericsson" w:date="2021-08-05T13:40:00Z">
        <w:r w:rsidR="00B72DD8" w:rsidRPr="001C50AE">
          <w:rPr>
            <w:color w:val="auto"/>
          </w:rPr>
          <w:t xml:space="preserve">for authentication </w:t>
        </w:r>
      </w:ins>
      <w:ins w:id="51" w:author="Ericsson" w:date="2021-08-05T13:38:00Z">
        <w:r w:rsidR="0030291E" w:rsidRPr="001C50AE">
          <w:rPr>
            <w:color w:val="auto"/>
          </w:rPr>
          <w:t xml:space="preserve">is </w:t>
        </w:r>
      </w:ins>
      <w:ins w:id="52" w:author="Ericsson" w:date="2021-08-05T13:40:00Z">
        <w:r w:rsidR="00B72DD8" w:rsidRPr="001C50AE">
          <w:rPr>
            <w:color w:val="auto"/>
          </w:rPr>
          <w:t xml:space="preserve">not new </w:t>
        </w:r>
      </w:ins>
      <w:ins w:id="53" w:author="Ericsson" w:date="2021-08-05T13:38:00Z">
        <w:r w:rsidR="0030291E" w:rsidRPr="001C50AE">
          <w:rPr>
            <w:color w:val="auto"/>
          </w:rPr>
          <w:t>in 3GPP</w:t>
        </w:r>
      </w:ins>
      <w:ins w:id="54" w:author="Ericsson" w:date="2021-08-05T13:40:00Z">
        <w:r w:rsidR="007F05D5" w:rsidRPr="001C50AE">
          <w:rPr>
            <w:color w:val="auto"/>
          </w:rPr>
          <w:t xml:space="preserve"> and</w:t>
        </w:r>
        <w:r w:rsidR="00B72DD8" w:rsidRPr="001C50AE">
          <w:rPr>
            <w:color w:val="auto"/>
          </w:rPr>
          <w:t xml:space="preserve"> a</w:t>
        </w:r>
      </w:ins>
      <w:ins w:id="55" w:author="Ericsson" w:date="2021-08-05T13:41:00Z">
        <w:r w:rsidR="00B72DD8" w:rsidRPr="001C50AE">
          <w:rPr>
            <w:color w:val="auto"/>
          </w:rPr>
          <w:t xml:space="preserve">lready </w:t>
        </w:r>
        <w:r w:rsidR="00CB227E" w:rsidRPr="001C50AE">
          <w:rPr>
            <w:color w:val="auto"/>
          </w:rPr>
          <w:t>used in some architectures such as CAPIF, Mission Critical Security and SEAL</w:t>
        </w:r>
      </w:ins>
      <w:ins w:id="56" w:author="Ericsson" w:date="2021-08-05T13:43:00Z">
        <w:r w:rsidR="00BE68B8" w:rsidRPr="001C50AE">
          <w:rPr>
            <w:color w:val="auto"/>
          </w:rPr>
          <w:t xml:space="preserve"> architectures</w:t>
        </w:r>
      </w:ins>
      <w:ins w:id="57" w:author="Ericsson" w:date="2021-08-05T13:41:00Z">
        <w:r w:rsidR="00CB227E" w:rsidRPr="001C50AE">
          <w:rPr>
            <w:color w:val="auto"/>
          </w:rPr>
          <w:t xml:space="preserve">. </w:t>
        </w:r>
      </w:ins>
      <w:ins w:id="58" w:author="Ericsson" w:date="2021-08-05T13:38:00Z">
        <w:r w:rsidR="0030291E" w:rsidRPr="001C50AE">
          <w:rPr>
            <w:color w:val="auto"/>
          </w:rPr>
          <w:t xml:space="preserve">Open ID Connect </w:t>
        </w:r>
      </w:ins>
      <w:ins w:id="59" w:author="Ericsson" w:date="2021-08-05T13:42:00Z">
        <w:r w:rsidR="00942A75" w:rsidRPr="001C50AE">
          <w:rPr>
            <w:color w:val="auto"/>
          </w:rPr>
          <w:t xml:space="preserve">usage in SEAL </w:t>
        </w:r>
      </w:ins>
      <w:ins w:id="60" w:author="Ericsson" w:date="2021-08-05T13:39:00Z">
        <w:r w:rsidR="004E03AA" w:rsidRPr="001C50AE">
          <w:rPr>
            <w:color w:val="auto"/>
          </w:rPr>
          <w:t xml:space="preserve">architecture [23] </w:t>
        </w:r>
      </w:ins>
      <w:ins w:id="61" w:author="Ericsson" w:date="2021-08-05T13:42:00Z">
        <w:r w:rsidR="00942A75" w:rsidRPr="001C50AE">
          <w:rPr>
            <w:color w:val="auto"/>
          </w:rPr>
          <w:t>can be taken as an example implementation of this technology</w:t>
        </w:r>
      </w:ins>
      <w:ins w:id="62" w:author="Ericsson" w:date="2021-08-05T13:39:00Z">
        <w:r w:rsidR="004E03AA" w:rsidRPr="001C50AE">
          <w:rPr>
            <w:color w:val="auto"/>
          </w:rPr>
          <w:t xml:space="preserve">. </w:t>
        </w:r>
      </w:ins>
    </w:p>
    <w:p w14:paraId="5851E783" w14:textId="31BF067F" w:rsidR="0065407E" w:rsidDel="0065407E" w:rsidRDefault="0065407E" w:rsidP="0065407E">
      <w:pPr>
        <w:pStyle w:val="EditorsNote"/>
        <w:rPr>
          <w:del w:id="63" w:author="Ericsson" w:date="2021-08-05T09:31:00Z"/>
        </w:rPr>
      </w:pPr>
      <w:del w:id="64" w:author="Ericsson" w:date="2021-08-05T09:31:00Z">
        <w:r w:rsidRPr="002B0CFA" w:rsidDel="0065407E">
          <w:delText xml:space="preserve">Editor's Note: </w:delText>
        </w:r>
        <w:r w:rsidDel="0065407E">
          <w:delText>W</w:delText>
        </w:r>
        <w:r w:rsidRPr="002B0CFA" w:rsidDel="0065407E">
          <w:delText>hether the token</w:delText>
        </w:r>
        <w:r w:rsidDel="0065407E">
          <w:delText>-</w:delText>
        </w:r>
        <w:r w:rsidRPr="002B0CFA" w:rsidDel="0065407E">
          <w:delText>based mechanism can be used to authenticate the EEC is FFS.</w:delText>
        </w:r>
      </w:del>
    </w:p>
    <w:p w14:paraId="746B80DE" w14:textId="77777777" w:rsidR="00590244" w:rsidRDefault="00590244">
      <w:pPr>
        <w:rPr>
          <w:i/>
        </w:rPr>
      </w:pPr>
    </w:p>
    <w:p w14:paraId="1D7A8246" w14:textId="72867310" w:rsidR="00590244" w:rsidRPr="004D114D" w:rsidRDefault="00590244" w:rsidP="004D114D">
      <w:pPr>
        <w:jc w:val="center"/>
      </w:pPr>
      <w:r w:rsidRPr="00EE2ED5">
        <w:rPr>
          <w:color w:val="0070C0"/>
          <w:sz w:val="36"/>
          <w:szCs w:val="36"/>
        </w:rPr>
        <w:t xml:space="preserve">*** </w:t>
      </w:r>
      <w:r w:rsidR="008E2F9B">
        <w:rPr>
          <w:color w:val="0070C0"/>
          <w:sz w:val="36"/>
          <w:szCs w:val="36"/>
        </w:rPr>
        <w:t>End of 2</w:t>
      </w:r>
      <w:r w:rsidR="008E2F9B" w:rsidRPr="008E2F9B">
        <w:rPr>
          <w:color w:val="0070C0"/>
          <w:sz w:val="36"/>
          <w:szCs w:val="36"/>
          <w:vertAlign w:val="superscript"/>
        </w:rPr>
        <w:t>nd</w:t>
      </w:r>
      <w:r w:rsidR="008E2F9B">
        <w:rPr>
          <w:color w:val="0070C0"/>
          <w:sz w:val="36"/>
          <w:szCs w:val="36"/>
        </w:rPr>
        <w:t xml:space="preserve"> Change</w:t>
      </w:r>
      <w:r w:rsidRPr="00EE2ED5">
        <w:rPr>
          <w:color w:val="0070C0"/>
          <w:sz w:val="36"/>
          <w:szCs w:val="36"/>
        </w:rPr>
        <w:t xml:space="preserve"> ***</w:t>
      </w:r>
    </w:p>
    <w:sectPr w:rsidR="00590244" w:rsidRPr="004D114D">
      <w:headerReference w:type="default" r:id="rId20"/>
      <w:footerReference w:type="defaul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4DF26" w14:textId="77777777" w:rsidR="008F3176" w:rsidRDefault="008F3176">
      <w:r>
        <w:separator/>
      </w:r>
    </w:p>
  </w:endnote>
  <w:endnote w:type="continuationSeparator" w:id="0">
    <w:p w14:paraId="3D81145A" w14:textId="77777777" w:rsidR="008F3176" w:rsidRDefault="008F3176">
      <w:r>
        <w:continuationSeparator/>
      </w:r>
    </w:p>
  </w:endnote>
  <w:endnote w:type="continuationNotice" w:id="1">
    <w:p w14:paraId="5E2EAFF7" w14:textId="77777777" w:rsidR="008F3176" w:rsidRDefault="008F3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AC50" w14:textId="77777777" w:rsidR="009D35A6" w:rsidRDefault="009D3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21E7A" w14:textId="77777777" w:rsidR="008F3176" w:rsidRDefault="008F3176">
      <w:r>
        <w:separator/>
      </w:r>
    </w:p>
  </w:footnote>
  <w:footnote w:type="continuationSeparator" w:id="0">
    <w:p w14:paraId="17D20E38" w14:textId="77777777" w:rsidR="008F3176" w:rsidRDefault="008F3176">
      <w:r>
        <w:continuationSeparator/>
      </w:r>
    </w:p>
  </w:footnote>
  <w:footnote w:type="continuationNotice" w:id="1">
    <w:p w14:paraId="4D6E83DE" w14:textId="77777777" w:rsidR="008F3176" w:rsidRDefault="008F3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AB789" w14:textId="77777777" w:rsidR="009D35A6" w:rsidRDefault="009D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61E9"/>
    <w:rsid w:val="00046389"/>
    <w:rsid w:val="00074722"/>
    <w:rsid w:val="00076118"/>
    <w:rsid w:val="000819D8"/>
    <w:rsid w:val="000934A6"/>
    <w:rsid w:val="000A2C6C"/>
    <w:rsid w:val="000A4660"/>
    <w:rsid w:val="000C7248"/>
    <w:rsid w:val="000D1B5B"/>
    <w:rsid w:val="000E26DC"/>
    <w:rsid w:val="00102283"/>
    <w:rsid w:val="0010401F"/>
    <w:rsid w:val="00112D15"/>
    <w:rsid w:val="00112FC3"/>
    <w:rsid w:val="001537CB"/>
    <w:rsid w:val="001552B3"/>
    <w:rsid w:val="00173FA3"/>
    <w:rsid w:val="00184B6F"/>
    <w:rsid w:val="001861E5"/>
    <w:rsid w:val="001B1652"/>
    <w:rsid w:val="001C3EC8"/>
    <w:rsid w:val="001C50AE"/>
    <w:rsid w:val="001D2BD4"/>
    <w:rsid w:val="001D6911"/>
    <w:rsid w:val="001E7629"/>
    <w:rsid w:val="00201947"/>
    <w:rsid w:val="0020395B"/>
    <w:rsid w:val="002046CB"/>
    <w:rsid w:val="00204DC9"/>
    <w:rsid w:val="002062C0"/>
    <w:rsid w:val="00215130"/>
    <w:rsid w:val="00230002"/>
    <w:rsid w:val="002376D3"/>
    <w:rsid w:val="00244C9A"/>
    <w:rsid w:val="00247216"/>
    <w:rsid w:val="00272794"/>
    <w:rsid w:val="00282C0B"/>
    <w:rsid w:val="00294DB1"/>
    <w:rsid w:val="002A1857"/>
    <w:rsid w:val="002C0D9F"/>
    <w:rsid w:val="002C7F38"/>
    <w:rsid w:val="002E47BD"/>
    <w:rsid w:val="002F48C8"/>
    <w:rsid w:val="0030291E"/>
    <w:rsid w:val="0030628A"/>
    <w:rsid w:val="003142B2"/>
    <w:rsid w:val="00337A0B"/>
    <w:rsid w:val="0035122B"/>
    <w:rsid w:val="00353451"/>
    <w:rsid w:val="00361DD8"/>
    <w:rsid w:val="003643B5"/>
    <w:rsid w:val="00371032"/>
    <w:rsid w:val="00371B44"/>
    <w:rsid w:val="00372911"/>
    <w:rsid w:val="003865E3"/>
    <w:rsid w:val="003B64F9"/>
    <w:rsid w:val="003C122B"/>
    <w:rsid w:val="003C1BBC"/>
    <w:rsid w:val="003C5A97"/>
    <w:rsid w:val="003C7A04"/>
    <w:rsid w:val="003D34BA"/>
    <w:rsid w:val="003E3DEA"/>
    <w:rsid w:val="003F52B2"/>
    <w:rsid w:val="00400CED"/>
    <w:rsid w:val="00406274"/>
    <w:rsid w:val="00424AF5"/>
    <w:rsid w:val="00427386"/>
    <w:rsid w:val="00440414"/>
    <w:rsid w:val="004558E9"/>
    <w:rsid w:val="0045777E"/>
    <w:rsid w:val="004818F7"/>
    <w:rsid w:val="004A1CD7"/>
    <w:rsid w:val="004B3753"/>
    <w:rsid w:val="004B4FCB"/>
    <w:rsid w:val="004B5F51"/>
    <w:rsid w:val="004C31D2"/>
    <w:rsid w:val="004C6C90"/>
    <w:rsid w:val="004D114D"/>
    <w:rsid w:val="004D55C2"/>
    <w:rsid w:val="004E03AA"/>
    <w:rsid w:val="00521131"/>
    <w:rsid w:val="005228A8"/>
    <w:rsid w:val="00527C0B"/>
    <w:rsid w:val="005410F6"/>
    <w:rsid w:val="00546ACC"/>
    <w:rsid w:val="00557B9C"/>
    <w:rsid w:val="005729C4"/>
    <w:rsid w:val="00590244"/>
    <w:rsid w:val="0059227B"/>
    <w:rsid w:val="00592D27"/>
    <w:rsid w:val="005B0966"/>
    <w:rsid w:val="005B795D"/>
    <w:rsid w:val="005D1A72"/>
    <w:rsid w:val="005D7499"/>
    <w:rsid w:val="00613820"/>
    <w:rsid w:val="00617FE9"/>
    <w:rsid w:val="00622E5C"/>
    <w:rsid w:val="006304F8"/>
    <w:rsid w:val="00652248"/>
    <w:rsid w:val="0065407E"/>
    <w:rsid w:val="00657B80"/>
    <w:rsid w:val="006615B1"/>
    <w:rsid w:val="00675B3C"/>
    <w:rsid w:val="0069495C"/>
    <w:rsid w:val="006B4288"/>
    <w:rsid w:val="006C1DF1"/>
    <w:rsid w:val="006D340A"/>
    <w:rsid w:val="006E3717"/>
    <w:rsid w:val="006E7A4E"/>
    <w:rsid w:val="00707B38"/>
    <w:rsid w:val="00715A1D"/>
    <w:rsid w:val="00730304"/>
    <w:rsid w:val="00754ABA"/>
    <w:rsid w:val="00760BB0"/>
    <w:rsid w:val="0076157A"/>
    <w:rsid w:val="00784593"/>
    <w:rsid w:val="00792B9B"/>
    <w:rsid w:val="007A00EF"/>
    <w:rsid w:val="007B19EA"/>
    <w:rsid w:val="007C0A2D"/>
    <w:rsid w:val="007C27B0"/>
    <w:rsid w:val="007F05D5"/>
    <w:rsid w:val="007F300B"/>
    <w:rsid w:val="008014C3"/>
    <w:rsid w:val="008128EB"/>
    <w:rsid w:val="0083293A"/>
    <w:rsid w:val="008349B0"/>
    <w:rsid w:val="008448D0"/>
    <w:rsid w:val="00850812"/>
    <w:rsid w:val="00876B9A"/>
    <w:rsid w:val="008933BF"/>
    <w:rsid w:val="008A10C4"/>
    <w:rsid w:val="008B0248"/>
    <w:rsid w:val="008D0102"/>
    <w:rsid w:val="008D4837"/>
    <w:rsid w:val="008E2F9B"/>
    <w:rsid w:val="008F3176"/>
    <w:rsid w:val="008F5F33"/>
    <w:rsid w:val="0091046A"/>
    <w:rsid w:val="00923D6D"/>
    <w:rsid w:val="00926ABD"/>
    <w:rsid w:val="00931C5E"/>
    <w:rsid w:val="00933172"/>
    <w:rsid w:val="00942A75"/>
    <w:rsid w:val="00947F4E"/>
    <w:rsid w:val="00952950"/>
    <w:rsid w:val="0096275C"/>
    <w:rsid w:val="00966D47"/>
    <w:rsid w:val="00992312"/>
    <w:rsid w:val="009C0DED"/>
    <w:rsid w:val="009C20DB"/>
    <w:rsid w:val="009D35A6"/>
    <w:rsid w:val="009D38C2"/>
    <w:rsid w:val="00A0464B"/>
    <w:rsid w:val="00A15E2D"/>
    <w:rsid w:val="00A37D7F"/>
    <w:rsid w:val="00A46410"/>
    <w:rsid w:val="00A57688"/>
    <w:rsid w:val="00A67378"/>
    <w:rsid w:val="00A84A94"/>
    <w:rsid w:val="00A9762C"/>
    <w:rsid w:val="00AB44CE"/>
    <w:rsid w:val="00AD1DAA"/>
    <w:rsid w:val="00AF1E23"/>
    <w:rsid w:val="00AF7F81"/>
    <w:rsid w:val="00B00B1E"/>
    <w:rsid w:val="00B01AFF"/>
    <w:rsid w:val="00B05CC7"/>
    <w:rsid w:val="00B170E0"/>
    <w:rsid w:val="00B27E39"/>
    <w:rsid w:val="00B350D8"/>
    <w:rsid w:val="00B54B32"/>
    <w:rsid w:val="00B72DD8"/>
    <w:rsid w:val="00B76763"/>
    <w:rsid w:val="00B7732B"/>
    <w:rsid w:val="00B80537"/>
    <w:rsid w:val="00B8056C"/>
    <w:rsid w:val="00B82AB1"/>
    <w:rsid w:val="00B8661C"/>
    <w:rsid w:val="00B879F0"/>
    <w:rsid w:val="00BC25AA"/>
    <w:rsid w:val="00BE5C51"/>
    <w:rsid w:val="00BE68B8"/>
    <w:rsid w:val="00BF0A3F"/>
    <w:rsid w:val="00BF49C4"/>
    <w:rsid w:val="00BF7422"/>
    <w:rsid w:val="00C022E3"/>
    <w:rsid w:val="00C11842"/>
    <w:rsid w:val="00C4712D"/>
    <w:rsid w:val="00C55BB3"/>
    <w:rsid w:val="00C94F55"/>
    <w:rsid w:val="00CA7D62"/>
    <w:rsid w:val="00CB07A8"/>
    <w:rsid w:val="00CB227E"/>
    <w:rsid w:val="00CD4A57"/>
    <w:rsid w:val="00D14F39"/>
    <w:rsid w:val="00D33604"/>
    <w:rsid w:val="00D37B08"/>
    <w:rsid w:val="00D4345F"/>
    <w:rsid w:val="00D437FF"/>
    <w:rsid w:val="00D506B3"/>
    <w:rsid w:val="00D5130C"/>
    <w:rsid w:val="00D62265"/>
    <w:rsid w:val="00D77DE9"/>
    <w:rsid w:val="00D8512E"/>
    <w:rsid w:val="00DA1E58"/>
    <w:rsid w:val="00DA1EE2"/>
    <w:rsid w:val="00DB256C"/>
    <w:rsid w:val="00DB7F11"/>
    <w:rsid w:val="00DC2051"/>
    <w:rsid w:val="00DE4EF2"/>
    <w:rsid w:val="00DF2C0E"/>
    <w:rsid w:val="00E06FFB"/>
    <w:rsid w:val="00E30155"/>
    <w:rsid w:val="00E418F6"/>
    <w:rsid w:val="00E428F9"/>
    <w:rsid w:val="00E71AA1"/>
    <w:rsid w:val="00E91FE1"/>
    <w:rsid w:val="00EA5E95"/>
    <w:rsid w:val="00ED389B"/>
    <w:rsid w:val="00ED4954"/>
    <w:rsid w:val="00ED6409"/>
    <w:rsid w:val="00EE0943"/>
    <w:rsid w:val="00EE29C1"/>
    <w:rsid w:val="00EE33A2"/>
    <w:rsid w:val="00EE69B7"/>
    <w:rsid w:val="00F0641C"/>
    <w:rsid w:val="00F67A1C"/>
    <w:rsid w:val="00F82C5B"/>
    <w:rsid w:val="00F8555F"/>
    <w:rsid w:val="00FA5786"/>
    <w:rsid w:val="00FB5222"/>
    <w:rsid w:val="00FC0B91"/>
    <w:rsid w:val="00FE5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18788"/>
  <w15:chartTrackingRefBased/>
  <w15:docId w15:val="{D0E25CB7-94FE-4778-B8D4-A3CDF497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
    <w:name w:val="Editor's Note Char"/>
    <w:aliases w:val="EN Char,Editor's Note Char1"/>
    <w:link w:val="EditorsNote"/>
    <w:locked/>
    <w:rsid w:val="00590244"/>
    <w:rPr>
      <w:rFonts w:ascii="Times New Roman" w:hAnsi="Times New Roman"/>
      <w:color w:val="FF0000"/>
      <w:lang w:val="en-GB"/>
    </w:rPr>
  </w:style>
  <w:style w:type="character" w:customStyle="1" w:styleId="EXCar">
    <w:name w:val="EX Car"/>
    <w:link w:val="EX"/>
    <w:qFormat/>
    <w:locked/>
    <w:rsid w:val="00590244"/>
    <w:rPr>
      <w:rFonts w:ascii="Times New Roman" w:hAnsi="Times New Roman"/>
      <w:lang w:val="en-GB"/>
    </w:rPr>
  </w:style>
  <w:style w:type="character" w:customStyle="1" w:styleId="B1Char">
    <w:name w:val="B1 Char"/>
    <w:link w:val="B1"/>
    <w:rsid w:val="00BF7422"/>
    <w:rPr>
      <w:rFonts w:ascii="Times New Roman" w:hAnsi="Times New Roman"/>
      <w:lang w:val="en-GB"/>
    </w:rPr>
  </w:style>
  <w:style w:type="character" w:customStyle="1" w:styleId="TFChar">
    <w:name w:val="TF Char"/>
    <w:link w:val="TF"/>
    <w:rsid w:val="00BF7422"/>
    <w:rPr>
      <w:rFonts w:ascii="Arial" w:hAnsi="Arial"/>
      <w:b/>
      <w:lang w:val="en-GB"/>
    </w:rPr>
  </w:style>
  <w:style w:type="character" w:customStyle="1" w:styleId="NOChar">
    <w:name w:val="NO Char"/>
    <w:link w:val="NO"/>
    <w:rsid w:val="00BF7422"/>
    <w:rPr>
      <w:rFonts w:ascii="Times New Roman" w:hAnsi="Times New Roman"/>
      <w:lang w:val="en-GB"/>
    </w:rPr>
  </w:style>
  <w:style w:type="character" w:customStyle="1" w:styleId="THChar">
    <w:name w:val="TH Char"/>
    <w:link w:val="TH"/>
    <w:locked/>
    <w:rsid w:val="00BF7422"/>
    <w:rPr>
      <w:rFonts w:ascii="Arial" w:hAnsi="Arial"/>
      <w:b/>
      <w:lang w:val="en-GB"/>
    </w:rPr>
  </w:style>
  <w:style w:type="character" w:styleId="UnresolvedMention">
    <w:name w:val="Unresolved Mention"/>
    <w:uiPriority w:val="99"/>
    <w:semiHidden/>
    <w:unhideWhenUsed/>
    <w:rsid w:val="002376D3"/>
    <w:rPr>
      <w:color w:val="605E5C"/>
      <w:shd w:val="clear" w:color="auto" w:fill="E1DFDD"/>
    </w:rPr>
  </w:style>
  <w:style w:type="paragraph" w:styleId="CommentSubject">
    <w:name w:val="annotation subject"/>
    <w:basedOn w:val="CommentText"/>
    <w:next w:val="CommentText"/>
    <w:link w:val="CommentSubjectChar"/>
    <w:rsid w:val="00294DB1"/>
    <w:rPr>
      <w:b/>
      <w:bCs/>
    </w:rPr>
  </w:style>
  <w:style w:type="character" w:customStyle="1" w:styleId="CommentTextChar">
    <w:name w:val="Comment Text Char"/>
    <w:link w:val="CommentText"/>
    <w:semiHidden/>
    <w:rsid w:val="00294DB1"/>
    <w:rPr>
      <w:rFonts w:ascii="Times New Roman" w:hAnsi="Times New Roman"/>
      <w:lang w:val="en-GB"/>
    </w:rPr>
  </w:style>
  <w:style w:type="character" w:customStyle="1" w:styleId="CommentSubjectChar">
    <w:name w:val="Comment Subject Char"/>
    <w:link w:val="CommentSubject"/>
    <w:rsid w:val="00294DB1"/>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openid.net/specs/openid-connect-core-1_0.htm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s://nvlpubs.nist.gov/nistpubs/SpecialPublications/NIST.SP.800-63c.pdf"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ADQ376F6HWTR-1074192144-2172</_dlc_DocId>
    <_dlc_DocIdUrl xmlns="4397fad0-70af-449d-b129-6cf6df26877a">
      <Url>https://ericsson.sharepoint.com/sites/SRT/3GPP/_layouts/15/DocIdRedir.aspx?ID=ADQ376F6HWTR-1074192144-2172</Url>
      <Description>ADQ376F6HWTR-1074192144-2172</Description>
    </_dlc_DocIdUrl>
  </documentManagement>
</p:properties>
</file>

<file path=customXml/item1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haredContentType xmlns="Microsoft.SharePoint.Taxonomy.ContentTypeSync" SourceId="c3d31b72-c4b9-4223-ac69-1d9539891dc8" ContentTypeId="0x010100C5F30C9B16E14C8EACE5F2CC7B7AC7F4" PreviousValue="false"/>
</file>

<file path=customXml/item9.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C25709-177C-4637-A74A-FAC0E3E53262}">
  <ds:schemaRefs>
    <ds:schemaRef ds:uri="http://schemas.microsoft.com/sharepoint/v3/contenttype/forms"/>
  </ds:schemaRefs>
</ds:datastoreItem>
</file>

<file path=customXml/itemProps10.xml><?xml version="1.0" encoding="utf-8"?>
<ds:datastoreItem xmlns:ds="http://schemas.openxmlformats.org/officeDocument/2006/customXml" ds:itemID="{A667AB9F-497D-44E4-8861-128417FB92B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11.xml><?xml version="1.0" encoding="utf-8"?>
<ds:datastoreItem xmlns:ds="http://schemas.openxmlformats.org/officeDocument/2006/customXml" ds:itemID="{31B57368-FEDE-40F3-890F-BA12D2BF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FF525-6679-4BB9-9C85-3EB9617499B4}">
  <ds:schemaRefs>
    <ds:schemaRef ds:uri="http://schemas.microsoft.com/sharepoint/events"/>
  </ds:schemaRefs>
</ds:datastoreItem>
</file>

<file path=customXml/itemProps3.xml><?xml version="1.0" encoding="utf-8"?>
<ds:datastoreItem xmlns:ds="http://schemas.openxmlformats.org/officeDocument/2006/customXml" ds:itemID="{D010F639-8089-4811-B2EC-9EDDBC98EDD3}">
  <ds:schemaRefs>
    <ds:schemaRef ds:uri="http://schemas.microsoft.com/sharepoint/events"/>
  </ds:schemaRefs>
</ds:datastoreItem>
</file>

<file path=customXml/itemProps4.xml><?xml version="1.0" encoding="utf-8"?>
<ds:datastoreItem xmlns:ds="http://schemas.openxmlformats.org/officeDocument/2006/customXml" ds:itemID="{8B4AF4A6-4D69-442E-B33D-67BA308638E5}">
  <ds:schemaRefs>
    <ds:schemaRef ds:uri="http://schemas.microsoft.com/office/2006/metadata/longProperties"/>
  </ds:schemaRefs>
</ds:datastoreItem>
</file>

<file path=customXml/itemProps5.xml><?xml version="1.0" encoding="utf-8"?>
<ds:datastoreItem xmlns:ds="http://schemas.openxmlformats.org/officeDocument/2006/customXml" ds:itemID="{62ECA955-BD26-4E92-89B6-546CC36A492C}">
  <ds:schemaRefs>
    <ds:schemaRef ds:uri="http://schemas.microsoft.com/sharepoint/v3/contenttype/forms"/>
  </ds:schemaRefs>
</ds:datastoreItem>
</file>

<file path=customXml/itemProps6.xml><?xml version="1.0" encoding="utf-8"?>
<ds:datastoreItem xmlns:ds="http://schemas.openxmlformats.org/officeDocument/2006/customXml" ds:itemID="{146EE688-6EB0-4432-B823-16473EB1A725}">
  <ds:schemaRefs>
    <ds:schemaRef ds:uri="http://schemas.microsoft.com/office/2006/metadata/longProperties"/>
  </ds:schemaRefs>
</ds:datastoreItem>
</file>

<file path=customXml/itemProps7.xml><?xml version="1.0" encoding="utf-8"?>
<ds:datastoreItem xmlns:ds="http://schemas.openxmlformats.org/officeDocument/2006/customXml" ds:itemID="{56C4EB97-BC00-4A4A-BD0A-16B836449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111C5C72-740B-43C4-840A-A6B20114F3AA}">
  <ds:schemaRefs>
    <ds:schemaRef ds:uri="Microsoft.SharePoint.Taxonomy.ContentTypeSync"/>
  </ds:schemaRefs>
</ds:datastoreItem>
</file>

<file path=customXml/itemProps9.xml><?xml version="1.0" encoding="utf-8"?>
<ds:datastoreItem xmlns:ds="http://schemas.openxmlformats.org/officeDocument/2006/customXml" ds:itemID="{4FE19FD0-20A8-47A9-8D72-719D635AE2D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4</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102</cp:revision>
  <cp:lastPrinted>1899-12-31T22:00:00Z</cp:lastPrinted>
  <dcterms:created xsi:type="dcterms:W3CDTF">2021-08-03T04:22:00Z</dcterms:created>
  <dcterms:modified xsi:type="dcterms:W3CDTF">2021-08-09T11:26:00Z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ADQ376F6HWTR-1074192144-2069</vt:lpwstr>
  </property>
  <property fmtid="{D5CDD505-2E9C-101B-9397-08002B2CF9AE}" pid="4" name="_dlc_DocIdItemGuid">
    <vt:lpwstr>68dcd0b9-646a-4436-bc77-246b6b29f01f</vt:lpwstr>
  </property>
  <property fmtid="{D5CDD505-2E9C-101B-9397-08002B2CF9AE}" pid="5" name="_dlc_DocIdUrl">
    <vt:lpwstr>https://ericsson.sharepoint.com/sites/SRT/3GPP/_layouts/15/DocIdRedir.aspx?ID=ADQ376F6HWTR-1074192144-2069, ADQ376F6HWTR-1074192144-2069</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0x010100C5F30C9B16E14C8EACE5F2CC7B7AC7F400B95DCD2E749CBC42B65E026B58A7A435</vt:lpwstr>
  </property>
</Properties>
</file>